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CDECD22" w:rsidR="00093CA9" w:rsidRDefault="009F078F" w:rsidP="00093CA9">
            <w:r w:rsidRPr="009F078F">
              <w:t>Cabinet Decision No 67 of 2024 on the National Register for Carbon Credits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8C748C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61CC53A" w:rsidR="00093CA9" w:rsidRDefault="009F078F"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1667000" w:rsidR="00093CA9" w:rsidRDefault="008469DB" w:rsidP="008469DB">
            <w:r>
              <w:t>The policy tool seeks to reduce greenhouse gas emissions, support the UAE’s goal of achieving climate neutrality by 2050, and regulate the registration of carbon credits.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C1401B4" w:rsidR="00093CA9" w:rsidRDefault="008469D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17F809A" w:rsidR="00093CA9" w:rsidRDefault="008469DB" w:rsidP="00093CA9">
            <w:r>
              <w:t>The national carbon registry has not yet been established; consequently, no applications have been submitted to date. Nonetheless, Abu Dhabi has independently introduced its own greenhouse gas emissions monitoring system, which operates separately from the federal framework.</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12DF252" w:rsidR="00093CA9" w:rsidRPr="00173D7C" w:rsidRDefault="008469DB" w:rsidP="001C7A4D">
            <w:pPr>
              <w:rPr>
                <w:color w:val="000000" w:themeColor="text1"/>
              </w:rPr>
            </w:pPr>
            <w:r>
              <w:rPr>
                <w:color w:val="000000" w:themeColor="text1"/>
              </w:rPr>
              <w:t>10</w:t>
            </w:r>
            <w:r w:rsidRPr="008469DB">
              <w:rPr>
                <w:color w:val="000000" w:themeColor="text1"/>
                <w:vertAlign w:val="superscript"/>
              </w:rPr>
              <w:t>th</w:t>
            </w:r>
            <w:r>
              <w:rPr>
                <w:color w:val="000000" w:themeColor="text1"/>
              </w:rPr>
              <w:t xml:space="preserve"> June 2024 </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68089A71" w:rsidR="00093CA9" w:rsidRPr="00173D7C" w:rsidRDefault="001C7A4D" w:rsidP="00093CA9">
            <w:pPr>
              <w:rPr>
                <w:color w:val="000000" w:themeColor="text1"/>
              </w:rPr>
            </w:pPr>
            <w:r>
              <w:t xml:space="preserve">The policy came into force six months after its publication date, as stipulated in Article 19 of the policy tool. </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360AEDCE" w:rsidR="00093CA9" w:rsidRPr="00587FAE" w:rsidRDefault="001C7A4D" w:rsidP="00093CA9">
            <w:pPr>
              <w:rPr>
                <w:color w:val="000000" w:themeColor="text1"/>
              </w:rPr>
            </w:pPr>
            <w:r>
              <w:rPr>
                <w:color w:val="000000" w:themeColor="text1"/>
              </w:rPr>
              <w:t>X</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5825D211" w:rsidR="00093CA9" w:rsidRPr="007419BF" w:rsidRDefault="001C7A4D" w:rsidP="001C7A4D">
            <w:pPr>
              <w:rPr>
                <w:color w:val="000000" w:themeColor="text1"/>
              </w:rPr>
            </w:pPr>
            <w:r>
              <w:t>According to the objectives outlined in the policy tool, the goals are intended to be achieved by the year 2050.</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ACCB677" w14:textId="2615EACB" w:rsidR="005E2829" w:rsidRPr="005E2829" w:rsidRDefault="005E2829" w:rsidP="005E2829">
            <w:r w:rsidRPr="005E2829">
              <w:t>The policy tool was issued by the Council of Ministers</w:t>
            </w:r>
            <w:r>
              <w:t xml:space="preserve"> (</w:t>
            </w:r>
            <w:r>
              <w:rPr>
                <w:color w:val="020202"/>
                <w:shd w:val="clear" w:color="auto" w:fill="FFFFFF"/>
              </w:rPr>
              <w:t>The Ministry of Climate Change and Environment)</w:t>
            </w:r>
            <w:r w:rsidRPr="005E2829">
              <w:t xml:space="preserve">, following a proposal submitted </w:t>
            </w:r>
            <w:r>
              <w:t xml:space="preserve">by the Minister of Climate Change and Environment and then approved and </w:t>
            </w:r>
            <w:r w:rsidRPr="005E2829">
              <w:t>enacted by the Cabinet.</w:t>
            </w:r>
          </w:p>
          <w:p w14:paraId="7961F236" w14:textId="4FB48370" w:rsidR="00093CA9" w:rsidRDefault="00093CA9" w:rsidP="00093CA9"/>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58C7414" w:rsidR="00093CA9" w:rsidRPr="006B7B0D" w:rsidRDefault="009171EF" w:rsidP="00093CA9">
            <w:r>
              <w:t>Ministry of Climate Change and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DF69BD1" w:rsidR="00093CA9" w:rsidRPr="006B7B0D" w:rsidRDefault="009171E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381966B" w:rsidR="00093CA9" w:rsidRDefault="00BF245A"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06A092E"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5CB7A79B"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9514B3"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9514B3" w:rsidRDefault="00107CE2" w:rsidP="00DD3144">
            <w:pPr>
              <w:rPr>
                <w:lang w:val="fr-FR"/>
              </w:rPr>
            </w:pPr>
            <w:r w:rsidRPr="009514B3">
              <w:rPr>
                <w:lang w:val="fr-FR"/>
              </w:rPr>
              <w:t>Minimum revenue (Enter minimum revenue)</w:t>
            </w:r>
          </w:p>
        </w:tc>
        <w:tc>
          <w:tcPr>
            <w:tcW w:w="4910" w:type="dxa"/>
            <w:gridSpan w:val="7"/>
            <w:shd w:val="clear" w:color="auto" w:fill="auto"/>
            <w:vAlign w:val="center"/>
          </w:tcPr>
          <w:p w14:paraId="2518BD70" w14:textId="77777777" w:rsidR="00524D54" w:rsidRPr="009514B3" w:rsidRDefault="00524D54" w:rsidP="00DD3144">
            <w:pPr>
              <w:rPr>
                <w:lang w:val="fr-FR"/>
              </w:rPr>
            </w:pPr>
          </w:p>
        </w:tc>
      </w:tr>
      <w:tr w:rsidR="00524D54" w:rsidRPr="00287C1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9514B3"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9514B3" w:rsidRDefault="004F276F" w:rsidP="00C37D48">
            <w:pPr>
              <w:rPr>
                <w:rFonts w:ascii="Calibri" w:hAnsi="Calibri" w:cs="Calibri"/>
                <w:lang w:val="fr-FR"/>
              </w:rPr>
            </w:pPr>
            <w:r w:rsidRPr="009514B3">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9514B3" w:rsidRDefault="004F276F" w:rsidP="00C37D48">
            <w:pPr>
              <w:rPr>
                <w:rFonts w:ascii="Calibri" w:hAnsi="Calibri" w:cs="Calibri"/>
                <w:lang w:val="fr-FR"/>
              </w:rPr>
            </w:pPr>
          </w:p>
        </w:tc>
      </w:tr>
      <w:tr w:rsidR="004F276F" w:rsidRPr="00287C1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9514B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9514B3" w:rsidRDefault="00C66EE0" w:rsidP="00610F28">
            <w:pPr>
              <w:rPr>
                <w:rFonts w:ascii="Calibri" w:hAnsi="Calibri" w:cs="Calibri"/>
                <w:lang w:val="fr-FR"/>
              </w:rPr>
            </w:pPr>
            <w:r w:rsidRPr="009514B3">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9514B3" w:rsidRDefault="00C66EE0" w:rsidP="00610F28">
            <w:pPr>
              <w:rPr>
                <w:rFonts w:ascii="Calibri" w:hAnsi="Calibri" w:cs="Calibri"/>
                <w:lang w:val="fr-FR"/>
              </w:rPr>
            </w:pPr>
          </w:p>
        </w:tc>
      </w:tr>
      <w:tr w:rsidR="00241257" w:rsidRPr="00287C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611124CB" w:rsidR="00D4323A" w:rsidRPr="00CF2E7C" w:rsidRDefault="009514B3"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4F38F56" w14:textId="77777777" w:rsidR="00092534" w:rsidRDefault="009514B3" w:rsidP="009514B3">
            <w:pPr>
              <w:pStyle w:val="ListParagraph"/>
              <w:numPr>
                <w:ilvl w:val="0"/>
                <w:numId w:val="50"/>
              </w:numPr>
              <w:rPr>
                <w:rFonts w:ascii="Calibri" w:hAnsi="Calibri" w:cs="Calibri"/>
              </w:rPr>
            </w:pPr>
            <w:r w:rsidRPr="009514B3">
              <w:rPr>
                <w:rFonts w:ascii="Calibri" w:hAnsi="Calibri" w:cs="Calibri"/>
              </w:rPr>
              <w:t>Entities that have emissions of less than 0.5 million metric tons of carbon dioxide equivalent per year in the UAE, including any public and private sector entities, which voluntarily submit an application for registration in the National Register for Carbon Credits and for obtaining or trading carbon credits</w:t>
            </w:r>
            <w:r>
              <w:rPr>
                <w:rFonts w:ascii="Calibri" w:hAnsi="Calibri" w:cs="Calibri"/>
              </w:rPr>
              <w:t xml:space="preserve"> (“</w:t>
            </w:r>
            <w:r w:rsidRPr="009514B3">
              <w:rPr>
                <w:rFonts w:ascii="Calibri" w:hAnsi="Calibri" w:cs="Calibri"/>
                <w:b/>
                <w:bCs/>
              </w:rPr>
              <w:t>Participating</w:t>
            </w:r>
            <w:r>
              <w:rPr>
                <w:rFonts w:ascii="Calibri" w:hAnsi="Calibri" w:cs="Calibri"/>
              </w:rPr>
              <w:t xml:space="preserve"> </w:t>
            </w:r>
            <w:r w:rsidRPr="009514B3">
              <w:rPr>
                <w:rFonts w:ascii="Calibri" w:hAnsi="Calibri" w:cs="Calibri"/>
                <w:b/>
                <w:bCs/>
              </w:rPr>
              <w:t>Entities</w:t>
            </w:r>
            <w:r>
              <w:rPr>
                <w:rFonts w:ascii="Calibri" w:hAnsi="Calibri" w:cs="Calibri"/>
              </w:rPr>
              <w:t xml:space="preserve">”); and </w:t>
            </w:r>
          </w:p>
          <w:p w14:paraId="5EDDEE91" w14:textId="77777777" w:rsidR="009514B3" w:rsidRDefault="009514B3" w:rsidP="009514B3">
            <w:pPr>
              <w:pStyle w:val="ListParagraph"/>
              <w:rPr>
                <w:rFonts w:ascii="Calibri" w:hAnsi="Calibri" w:cs="Calibri"/>
              </w:rPr>
            </w:pPr>
          </w:p>
          <w:p w14:paraId="586CD6DA" w14:textId="7DE69552" w:rsidR="009514B3" w:rsidRDefault="009514B3" w:rsidP="009514B3">
            <w:pPr>
              <w:pStyle w:val="ListParagraph"/>
              <w:numPr>
                <w:ilvl w:val="0"/>
                <w:numId w:val="50"/>
              </w:numPr>
              <w:rPr>
                <w:rFonts w:ascii="Calibri" w:hAnsi="Calibri" w:cs="Calibri"/>
              </w:rPr>
            </w:pPr>
            <w:r>
              <w:rPr>
                <w:rFonts w:ascii="Calibri" w:hAnsi="Calibri" w:cs="Calibri"/>
              </w:rPr>
              <w:t>Entities with annual carbon dioxide equivalent that is equal to or more than 0.5 million metric tons in the UAE, including any of the public and private sector entities (“</w:t>
            </w:r>
            <w:r w:rsidRPr="009514B3">
              <w:rPr>
                <w:rFonts w:ascii="Calibri" w:hAnsi="Calibri" w:cs="Calibri"/>
                <w:b/>
                <w:bCs/>
              </w:rPr>
              <w:t>Entities</w:t>
            </w:r>
            <w:r>
              <w:rPr>
                <w:rFonts w:ascii="Calibri" w:hAnsi="Calibri" w:cs="Calibri"/>
              </w:rPr>
              <w:t xml:space="preserve"> </w:t>
            </w:r>
            <w:r w:rsidRPr="009514B3">
              <w:rPr>
                <w:rFonts w:ascii="Calibri" w:hAnsi="Calibri" w:cs="Calibri"/>
                <w:b/>
                <w:bCs/>
              </w:rPr>
              <w:lastRenderedPageBreak/>
              <w:t>with Huge Carbon Emissions</w:t>
            </w:r>
            <w:r>
              <w:rPr>
                <w:rFonts w:ascii="Calibri" w:hAnsi="Calibri" w:cs="Calibri"/>
              </w:rPr>
              <w:t>”) which are also in Scope 1 Greenhouse Gas Emissions and Scope 2 Greenhouse Gas Emissions;</w:t>
            </w:r>
          </w:p>
          <w:p w14:paraId="24F9A9A5" w14:textId="77777777" w:rsidR="0052619F" w:rsidRPr="0052619F" w:rsidRDefault="0052619F" w:rsidP="0052619F">
            <w:pPr>
              <w:pStyle w:val="ListParagraph"/>
              <w:rPr>
                <w:rFonts w:ascii="Calibri" w:hAnsi="Calibri" w:cs="Calibri"/>
              </w:rPr>
            </w:pPr>
          </w:p>
          <w:p w14:paraId="758F20A8" w14:textId="5185FECC" w:rsidR="009514B3" w:rsidRDefault="009514B3" w:rsidP="009514B3">
            <w:pPr>
              <w:pStyle w:val="ListParagraph"/>
              <w:numPr>
                <w:ilvl w:val="0"/>
                <w:numId w:val="50"/>
              </w:numPr>
              <w:rPr>
                <w:rFonts w:ascii="Calibri" w:hAnsi="Calibri" w:cs="Calibri"/>
              </w:rPr>
            </w:pPr>
            <w:r>
              <w:rPr>
                <w:rFonts w:ascii="Calibri" w:hAnsi="Calibri" w:cs="Calibri"/>
              </w:rPr>
              <w:t xml:space="preserve">Carbon Credits Trading Platform. </w:t>
            </w:r>
          </w:p>
          <w:p w14:paraId="706B61AE" w14:textId="77777777" w:rsidR="009514B3" w:rsidRDefault="009514B3" w:rsidP="009514B3">
            <w:pPr>
              <w:rPr>
                <w:rFonts w:ascii="Calibri" w:hAnsi="Calibri" w:cs="Calibri"/>
              </w:rPr>
            </w:pPr>
          </w:p>
          <w:p w14:paraId="2804699B" w14:textId="7857FB98" w:rsidR="009514B3" w:rsidRPr="009514B3" w:rsidRDefault="009514B3" w:rsidP="009514B3">
            <w:pPr>
              <w:rPr>
                <w:rFonts w:ascii="Calibri" w:hAnsi="Calibri" w:cs="Calibri"/>
              </w:rPr>
            </w:pPr>
            <w:r>
              <w:rPr>
                <w:rFonts w:ascii="Calibri" w:hAnsi="Calibri" w:cs="Calibri"/>
              </w:rPr>
              <w:t>For the purposes of the above, Scope 1 Greenhouse Gas Emissions is defined under the policy tool as being “direct emissions generated by the facility or Entities with Huge Carbon Emissions or the Participating Entities, resulting from the operations and operating activities, into the atmosphere”. Scope 2 Greenhouse Gas Emissions are “indirect emissions resulting form the consumption of resources such as electricity, energy, heat, steam, and cooling, which are used in operational activities and processes.”</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lastRenderedPageBreak/>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03160D5E" w:rsidR="00092534" w:rsidRPr="00CF2E7C" w:rsidRDefault="009514B3" w:rsidP="00CF2E7C">
            <w:pPr>
              <w:rPr>
                <w:rFonts w:ascii="Calibri" w:hAnsi="Calibri" w:cs="Calibri"/>
              </w:rPr>
            </w:pPr>
            <w:r>
              <w:rPr>
                <w:rFonts w:ascii="Calibri" w:hAnsi="Calibri" w:cs="Calibri"/>
              </w:rPr>
              <w:t>X</w:t>
            </w: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3CC4A2F2" w:rsidR="00092534" w:rsidRPr="00CF2E7C" w:rsidRDefault="009514B3" w:rsidP="00CF2E7C">
            <w:pPr>
              <w:rPr>
                <w:rFonts w:ascii="Calibri" w:hAnsi="Calibri" w:cs="Calibri"/>
              </w:rPr>
            </w:pPr>
            <w:r>
              <w:rPr>
                <w:rFonts w:ascii="Calibri" w:hAnsi="Calibri" w:cs="Calibri"/>
              </w:rPr>
              <w:t xml:space="preserve">The entities that are targeted are distinguished between public and private sector, including those in the free zones of the UAE (including the Abu Dhabi Global Market and the Dubai International Financial Centre) pursuant to Article 3 of the policy tool. </w:t>
            </w: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lastRenderedPageBreak/>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3732A7F9" w:rsidR="00092534" w:rsidRPr="00CF2E7C" w:rsidRDefault="009514B3" w:rsidP="00CF2E7C">
            <w:pPr>
              <w:rPr>
                <w:rFonts w:ascii="Calibri" w:hAnsi="Calibri" w:cs="Calibri"/>
              </w:rPr>
            </w:pPr>
            <w:r>
              <w:rPr>
                <w:rFonts w:ascii="Calibri" w:hAnsi="Calibri" w:cs="Calibri"/>
              </w:rPr>
              <w:t xml:space="preserve">The duties vary across the targeted entities. Entities with Huge Carbon Emissions are required to register in the National Register for Carbon Credits and fulfil the requirements for the certification of Carbon Credits pursuant to Article 6 of the policy tool. However, registration is voluntary for Participating Entities (as defined at 4.1 above). </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9514B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9514B3" w:rsidRDefault="00092534" w:rsidP="00CF2E7C">
            <w:pPr>
              <w:rPr>
                <w:rFonts w:ascii="Calibri" w:hAnsi="Calibri" w:cs="Calibri"/>
                <w:lang w:val="fr-FR"/>
              </w:rPr>
            </w:pPr>
            <w:r w:rsidRPr="009514B3">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9514B3" w:rsidRDefault="00092534" w:rsidP="00CF2E7C">
            <w:pPr>
              <w:rPr>
                <w:rFonts w:ascii="Calibri" w:hAnsi="Calibri" w:cs="Calibri"/>
                <w:lang w:val="fr-FR"/>
              </w:rPr>
            </w:pPr>
          </w:p>
        </w:tc>
      </w:tr>
      <w:tr w:rsidR="00092534" w:rsidRPr="009F078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40593670" w:rsidR="00092534" w:rsidRPr="00CF2E7C" w:rsidRDefault="0052619F" w:rsidP="000A0F3D">
            <w:pPr>
              <w:jc w:val="both"/>
              <w:rPr>
                <w:rFonts w:ascii="Calibri" w:hAnsi="Calibri" w:cs="Calibri"/>
              </w:rPr>
            </w:pPr>
            <w:r>
              <w:rPr>
                <w:rFonts w:ascii="Calibri" w:hAnsi="Calibri" w:cs="Calibri"/>
              </w:rPr>
              <w:t>Entities with annual carbon dioxide equivalent that is equal to or more than 0.5 million metric tons in the UAE, including any of the public and private sector entities</w:t>
            </w:r>
            <w:r>
              <w:rPr>
                <w:rFonts w:ascii="Calibri" w:hAnsi="Calibri" w:cs="Calibri"/>
              </w:rPr>
              <w:t xml:space="preserve"> (including in the UAE free zones and financial freezones such as the </w:t>
            </w:r>
            <w:r w:rsidR="000A0F3D">
              <w:rPr>
                <w:rFonts w:ascii="Calibri" w:hAnsi="Calibri" w:cs="Calibri"/>
              </w:rPr>
              <w:t>Abu</w:t>
            </w:r>
            <w:r>
              <w:rPr>
                <w:rFonts w:ascii="Calibri" w:hAnsi="Calibri" w:cs="Calibri"/>
              </w:rPr>
              <w:t xml:space="preserve"> Dhabi Global Market and the Dubai International Financial Centre</w:t>
            </w:r>
            <w:r w:rsidR="000A0F3D">
              <w:rPr>
                <w:rFonts w:ascii="Calibri" w:hAnsi="Calibri" w:cs="Calibri"/>
              </w:rPr>
              <w:t>.</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398A42DA" w:rsidR="00092534" w:rsidRPr="00CF2E7C" w:rsidRDefault="000A0F3D"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0DD02A16" w:rsidR="00DB1E72" w:rsidRPr="00CF2E7C" w:rsidRDefault="00772ACC"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4BC276AE" w:rsidR="00DB1E72" w:rsidRPr="00CF2E7C" w:rsidRDefault="00772ACC"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43175686" w:rsidR="00DB1E72" w:rsidRPr="00CF2E7C" w:rsidRDefault="00772ACC"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AF561D8" w14:textId="68CD51E8" w:rsidR="000A0F3D" w:rsidRDefault="00772ACC" w:rsidP="00772ACC">
            <w:pPr>
              <w:rPr>
                <w:ins w:id="27" w:author="Reed Smith" w:date="2025-07-03T17:57:00Z" w16du:dateUtc="2025-07-03T13:57:00Z"/>
                <w:rFonts w:ascii="Calibri" w:hAnsi="Calibri" w:cs="Calibri"/>
              </w:rPr>
            </w:pPr>
            <w:r>
              <w:rPr>
                <w:rFonts w:ascii="Calibri" w:hAnsi="Calibri" w:cs="Calibri"/>
              </w:rPr>
              <w:t xml:space="preserve">Article 12 </w:t>
            </w:r>
            <w:del w:id="28" w:author="Reed Smith" w:date="2025-07-03T17:56:00Z" w16du:dateUtc="2025-07-03T13:56:00Z">
              <w:r w:rsidDel="000A0F3D">
                <w:rPr>
                  <w:rFonts w:ascii="Calibri" w:hAnsi="Calibri" w:cs="Calibri"/>
                </w:rPr>
                <w:delText>stipulates for the</w:delText>
              </w:r>
            </w:del>
            <w:ins w:id="29" w:author="Reed Smith" w:date="2025-07-03T17:56:00Z" w16du:dateUtc="2025-07-03T13:56:00Z">
              <w:r w:rsidR="000A0F3D">
                <w:rPr>
                  <w:rFonts w:ascii="Calibri" w:hAnsi="Calibri" w:cs="Calibri"/>
                </w:rPr>
                <w:t xml:space="preserve">sets out the administrative and financial penalties </w:t>
              </w:r>
            </w:ins>
            <w:ins w:id="30" w:author="Reed Smith" w:date="2025-07-03T17:57:00Z" w16du:dateUtc="2025-07-03T13:57:00Z">
              <w:r w:rsidR="000A0F3D">
                <w:rPr>
                  <w:rFonts w:ascii="Calibri" w:hAnsi="Calibri" w:cs="Calibri"/>
                </w:rPr>
                <w:t>imposed on entities that violate the provisions, controls or circulars issued in respect of this policy tool</w:t>
              </w:r>
            </w:ins>
            <w:ins w:id="31" w:author="Reed Smith" w:date="2025-07-03T17:58:00Z" w16du:dateUtc="2025-07-03T13:58:00Z">
              <w:r w:rsidR="000A0F3D">
                <w:rPr>
                  <w:rFonts w:ascii="Calibri" w:hAnsi="Calibri" w:cs="Calibri"/>
                </w:rPr>
                <w:t>, which include:</w:t>
              </w:r>
            </w:ins>
            <w:ins w:id="32" w:author="Reed Smith" w:date="2025-07-03T17:57:00Z" w16du:dateUtc="2025-07-03T13:57:00Z">
              <w:r w:rsidR="000A0F3D">
                <w:rPr>
                  <w:rFonts w:ascii="Calibri" w:hAnsi="Calibri" w:cs="Calibri"/>
                </w:rPr>
                <w:t xml:space="preserve"> </w:t>
              </w:r>
            </w:ins>
          </w:p>
          <w:p w14:paraId="6C750FF4" w14:textId="06CDC422" w:rsidR="00772ACC" w:rsidRPr="00772ACC" w:rsidDel="000A0F3D" w:rsidRDefault="00772ACC" w:rsidP="000A0F3D">
            <w:pPr>
              <w:rPr>
                <w:del w:id="33" w:author="Reed Smith" w:date="2025-07-03T17:57:00Z" w16du:dateUtc="2025-07-03T13:57:00Z"/>
                <w:rFonts w:ascii="Calibri" w:hAnsi="Calibri" w:cs="Calibri"/>
              </w:rPr>
            </w:pPr>
            <w:r>
              <w:rPr>
                <w:rFonts w:ascii="Calibri" w:hAnsi="Calibri" w:cs="Calibri"/>
              </w:rPr>
              <w:t xml:space="preserve"> </w:t>
            </w:r>
            <w:del w:id="34" w:author="Reed Smith" w:date="2025-07-03T17:57:00Z" w16du:dateUtc="2025-07-03T13:57:00Z">
              <w:r w:rsidDel="000A0F3D">
                <w:rPr>
                  <w:rFonts w:ascii="Calibri" w:hAnsi="Calibri" w:cs="Calibri"/>
                </w:rPr>
                <w:delText xml:space="preserve">Violation and Administrative penalties and further states that </w:delText>
              </w:r>
              <w:r w:rsidRPr="00772ACC" w:rsidDel="000A0F3D">
                <w:rPr>
                  <w:rFonts w:ascii="Calibri" w:hAnsi="Calibri" w:cs="Calibri"/>
                </w:rPr>
                <w:delText>The Ministry is authorized to impose administrative fines as outlined i</w:delText>
              </w:r>
              <w:r w:rsidDel="000A0F3D">
                <w:rPr>
                  <w:rFonts w:ascii="Calibri" w:hAnsi="Calibri" w:cs="Calibri"/>
                </w:rPr>
                <w:delText>n Annex No. (2) of the policy tool</w:delText>
              </w:r>
              <w:r w:rsidRPr="00772ACC" w:rsidDel="000A0F3D">
                <w:rPr>
                  <w:rFonts w:ascii="Calibri" w:hAnsi="Calibri" w:cs="Calibri"/>
                </w:rPr>
                <w:delText xml:space="preserve"> for each specified violation. These fines will be collected through procedures set by the Ministry of Finance.</w:delText>
              </w:r>
            </w:del>
          </w:p>
          <w:p w14:paraId="61F1EE43" w14:textId="1EEA0154" w:rsidR="00772ACC" w:rsidRPr="00772ACC" w:rsidDel="000A0F3D" w:rsidRDefault="00772ACC" w:rsidP="000A0F3D">
            <w:pPr>
              <w:rPr>
                <w:del w:id="35" w:author="Reed Smith" w:date="2025-07-03T17:57:00Z" w16du:dateUtc="2025-07-03T13:57:00Z"/>
                <w:rFonts w:ascii="Calibri" w:hAnsi="Calibri" w:cs="Calibri"/>
              </w:rPr>
            </w:pPr>
          </w:p>
          <w:p w14:paraId="194E6C77" w14:textId="4C5D4A28" w:rsidR="00772ACC" w:rsidRPr="00772ACC" w:rsidRDefault="00772ACC" w:rsidP="000A0F3D">
            <w:pPr>
              <w:rPr>
                <w:rFonts w:ascii="Calibri" w:hAnsi="Calibri" w:cs="Calibri"/>
              </w:rPr>
            </w:pPr>
            <w:del w:id="36" w:author="Reed Smith" w:date="2025-07-03T17:57:00Z" w16du:dateUtc="2025-07-03T13:57:00Z">
              <w:r w:rsidRPr="00772ACC" w:rsidDel="000A0F3D">
                <w:rPr>
                  <w:rFonts w:ascii="Calibri" w:hAnsi="Calibri" w:cs="Calibri"/>
                </w:rPr>
                <w:delText>The Authority may apply one or more of the following penalties to anyone breaching the rules, regulations, or circulars issued under its jurisdiction, as defined in Clause (3) of Article (9)</w:delText>
              </w:r>
              <w:r w:rsidDel="000A0F3D">
                <w:rPr>
                  <w:rFonts w:ascii="Calibri" w:hAnsi="Calibri" w:cs="Calibri"/>
                </w:rPr>
                <w:delText xml:space="preserve"> of the policy tool</w:delText>
              </w:r>
              <w:r w:rsidRPr="00772ACC" w:rsidDel="000A0F3D">
                <w:rPr>
                  <w:rFonts w:ascii="Calibri" w:hAnsi="Calibri" w:cs="Calibri"/>
                </w:rPr>
                <w:delText>:</w:delText>
              </w:r>
            </w:del>
          </w:p>
          <w:p w14:paraId="70A3C8D3" w14:textId="77777777" w:rsidR="00772ACC" w:rsidRPr="00772ACC" w:rsidRDefault="00772ACC" w:rsidP="00772ACC">
            <w:pPr>
              <w:rPr>
                <w:rFonts w:ascii="Calibri" w:hAnsi="Calibri" w:cs="Calibri"/>
              </w:rPr>
            </w:pPr>
          </w:p>
          <w:p w14:paraId="565C3E50" w14:textId="77777777" w:rsidR="00772ACC" w:rsidRPr="00772ACC" w:rsidRDefault="00772ACC" w:rsidP="00772ACC">
            <w:pPr>
              <w:pStyle w:val="ListParagraph"/>
              <w:numPr>
                <w:ilvl w:val="0"/>
                <w:numId w:val="49"/>
              </w:numPr>
              <w:rPr>
                <w:rFonts w:ascii="Calibri" w:hAnsi="Calibri" w:cs="Calibri"/>
              </w:rPr>
            </w:pPr>
            <w:r w:rsidRPr="00772ACC">
              <w:rPr>
                <w:rFonts w:ascii="Calibri" w:hAnsi="Calibri" w:cs="Calibri"/>
              </w:rPr>
              <w:t>Issuance of a warning.</w:t>
            </w:r>
          </w:p>
          <w:p w14:paraId="2BCF600D" w14:textId="77777777" w:rsidR="00772ACC" w:rsidRPr="00772ACC" w:rsidRDefault="00772ACC" w:rsidP="00772ACC">
            <w:pPr>
              <w:rPr>
                <w:rFonts w:ascii="Calibri" w:hAnsi="Calibri" w:cs="Calibri"/>
              </w:rPr>
            </w:pPr>
          </w:p>
          <w:p w14:paraId="4DA49628" w14:textId="7D21C418" w:rsidR="00772ACC" w:rsidRPr="00772ACC" w:rsidRDefault="00772ACC" w:rsidP="00772ACC">
            <w:pPr>
              <w:pStyle w:val="ListParagraph"/>
              <w:numPr>
                <w:ilvl w:val="0"/>
                <w:numId w:val="49"/>
              </w:numPr>
              <w:rPr>
                <w:rFonts w:ascii="Calibri" w:hAnsi="Calibri" w:cs="Calibri"/>
              </w:rPr>
            </w:pPr>
            <w:r w:rsidRPr="00772ACC">
              <w:rPr>
                <w:rFonts w:ascii="Calibri" w:hAnsi="Calibri" w:cs="Calibri"/>
              </w:rPr>
              <w:t>Imposition of a financial fine up to AED 1,000,000</w:t>
            </w:r>
            <w:ins w:id="37" w:author="Reed Smith" w:date="2025-07-03T17:58:00Z" w16du:dateUtc="2025-07-03T13:58:00Z">
              <w:r w:rsidR="000A0F3D">
                <w:rPr>
                  <w:rFonts w:ascii="Calibri" w:hAnsi="Calibri" w:cs="Calibri"/>
                </w:rPr>
                <w:t xml:space="preserve"> (one million United Arab Dirhams)</w:t>
              </w:r>
            </w:ins>
            <w:r w:rsidRPr="00772ACC">
              <w:rPr>
                <w:rFonts w:ascii="Calibri" w:hAnsi="Calibri" w:cs="Calibri"/>
              </w:rPr>
              <w:t>.</w:t>
            </w:r>
          </w:p>
          <w:p w14:paraId="3E2168A7" w14:textId="77777777" w:rsidR="00772ACC" w:rsidRPr="00772ACC" w:rsidRDefault="00772ACC" w:rsidP="00772ACC">
            <w:pPr>
              <w:rPr>
                <w:rFonts w:ascii="Calibri" w:hAnsi="Calibri" w:cs="Calibri"/>
              </w:rPr>
            </w:pPr>
          </w:p>
          <w:p w14:paraId="22B8ACA1" w14:textId="77777777" w:rsidR="00772ACC" w:rsidRPr="00772ACC" w:rsidRDefault="00772ACC" w:rsidP="00772ACC">
            <w:pPr>
              <w:pStyle w:val="ListParagraph"/>
              <w:numPr>
                <w:ilvl w:val="0"/>
                <w:numId w:val="49"/>
              </w:numPr>
              <w:rPr>
                <w:rFonts w:ascii="Calibri" w:hAnsi="Calibri" w:cs="Calibri"/>
              </w:rPr>
            </w:pPr>
            <w:r w:rsidRPr="00772ACC">
              <w:rPr>
                <w:rFonts w:ascii="Calibri" w:hAnsi="Calibri" w:cs="Calibri"/>
              </w:rPr>
              <w:t>Suspension or cessation of listing or trading of carbon credits.</w:t>
            </w:r>
          </w:p>
          <w:p w14:paraId="21C36DCA" w14:textId="77777777" w:rsidR="00772ACC" w:rsidRPr="00772ACC" w:rsidRDefault="00772ACC" w:rsidP="00772ACC">
            <w:pPr>
              <w:rPr>
                <w:rFonts w:ascii="Calibri" w:hAnsi="Calibri" w:cs="Calibri"/>
              </w:rPr>
            </w:pPr>
          </w:p>
          <w:p w14:paraId="615794EE" w14:textId="75707F4F" w:rsidR="00772ACC" w:rsidRPr="00772ACC" w:rsidRDefault="00772ACC" w:rsidP="00772ACC">
            <w:pPr>
              <w:pStyle w:val="ListParagraph"/>
              <w:numPr>
                <w:ilvl w:val="0"/>
                <w:numId w:val="49"/>
              </w:numPr>
              <w:rPr>
                <w:rFonts w:ascii="Calibri" w:hAnsi="Calibri" w:cs="Calibri"/>
              </w:rPr>
            </w:pPr>
            <w:r w:rsidRPr="00772ACC">
              <w:rPr>
                <w:rFonts w:ascii="Calibri" w:hAnsi="Calibri" w:cs="Calibri"/>
              </w:rPr>
              <w:lastRenderedPageBreak/>
              <w:t xml:space="preserve">Halting or blocking the operation of the Carbon Credits </w:t>
            </w:r>
            <w:ins w:id="38" w:author="Reed Smith" w:date="2025-07-03T17:59:00Z" w16du:dateUtc="2025-07-03T13:59:00Z">
              <w:r w:rsidR="000A0F3D">
                <w:rPr>
                  <w:rFonts w:ascii="Calibri" w:hAnsi="Calibri" w:cs="Calibri"/>
                </w:rPr>
                <w:t xml:space="preserve">Trading </w:t>
              </w:r>
            </w:ins>
            <w:r w:rsidRPr="00772ACC">
              <w:rPr>
                <w:rFonts w:ascii="Calibri" w:hAnsi="Calibri" w:cs="Calibri"/>
              </w:rPr>
              <w:t>Platform, with support from relevant</w:t>
            </w:r>
            <w:del w:id="39" w:author="Reed Smith" w:date="2025-07-03T17:58:00Z" w16du:dateUtc="2025-07-03T13:58:00Z">
              <w:r w:rsidRPr="00772ACC" w:rsidDel="000A0F3D">
                <w:rPr>
                  <w:rFonts w:ascii="Calibri" w:hAnsi="Calibri" w:cs="Calibri"/>
                </w:rPr>
                <w:delText xml:space="preserve"> state</w:delText>
              </w:r>
            </w:del>
            <w:ins w:id="40" w:author="Reed Smith" w:date="2025-07-03T17:58:00Z" w16du:dateUtc="2025-07-03T13:58:00Z">
              <w:r w:rsidR="000A0F3D">
                <w:rPr>
                  <w:rFonts w:ascii="Calibri" w:hAnsi="Calibri" w:cs="Calibri"/>
                </w:rPr>
                <w:t xml:space="preserve"> UAE</w:t>
              </w:r>
            </w:ins>
            <w:r w:rsidRPr="00772ACC">
              <w:rPr>
                <w:rFonts w:ascii="Calibri" w:hAnsi="Calibri" w:cs="Calibri"/>
              </w:rPr>
              <w:t xml:space="preserve"> authorities.</w:t>
            </w:r>
          </w:p>
          <w:p w14:paraId="77F9514A" w14:textId="77777777" w:rsidR="00772ACC" w:rsidRPr="00772ACC" w:rsidRDefault="00772ACC" w:rsidP="00772ACC">
            <w:pPr>
              <w:rPr>
                <w:rFonts w:ascii="Calibri" w:hAnsi="Calibri" w:cs="Calibri"/>
              </w:rPr>
            </w:pPr>
          </w:p>
          <w:p w14:paraId="32B07420" w14:textId="4C7B5446" w:rsidR="00772ACC" w:rsidRPr="00772ACC" w:rsidRDefault="00772ACC" w:rsidP="00772ACC">
            <w:pPr>
              <w:pStyle w:val="ListParagraph"/>
              <w:numPr>
                <w:ilvl w:val="0"/>
                <w:numId w:val="49"/>
              </w:numPr>
              <w:rPr>
                <w:rFonts w:ascii="Calibri" w:hAnsi="Calibri" w:cs="Calibri"/>
              </w:rPr>
            </w:pPr>
            <w:r w:rsidRPr="00772ACC">
              <w:rPr>
                <w:rFonts w:ascii="Calibri" w:hAnsi="Calibri" w:cs="Calibri"/>
              </w:rPr>
              <w:t xml:space="preserve">Suspension or revocation of licenses for entities authorized to conduct financial activities related to the </w:t>
            </w:r>
            <w:del w:id="41" w:author="Reed Smith" w:date="2025-07-03T17:58:00Z" w16du:dateUtc="2025-07-03T13:58:00Z">
              <w:r w:rsidRPr="00772ACC" w:rsidDel="000A0F3D">
                <w:rPr>
                  <w:rFonts w:ascii="Calibri" w:hAnsi="Calibri" w:cs="Calibri"/>
                </w:rPr>
                <w:delText>Platform</w:delText>
              </w:r>
            </w:del>
            <w:ins w:id="42" w:author="Reed Smith" w:date="2025-07-03T17:58:00Z" w16du:dateUtc="2025-07-03T13:58:00Z">
              <w:r w:rsidR="000A0F3D">
                <w:rPr>
                  <w:rFonts w:ascii="Calibri" w:hAnsi="Calibri" w:cs="Calibri"/>
                </w:rPr>
                <w:t>Carbon Credits</w:t>
              </w:r>
            </w:ins>
            <w:ins w:id="43" w:author="Reed Smith" w:date="2025-07-03T17:59:00Z" w16du:dateUtc="2025-07-03T13:59:00Z">
              <w:r w:rsidR="000A0F3D">
                <w:rPr>
                  <w:rFonts w:ascii="Calibri" w:hAnsi="Calibri" w:cs="Calibri"/>
                </w:rPr>
                <w:t xml:space="preserve"> Trading</w:t>
              </w:r>
            </w:ins>
            <w:ins w:id="44" w:author="Reed Smith" w:date="2025-07-03T17:58:00Z" w16du:dateUtc="2025-07-03T13:58:00Z">
              <w:r w:rsidR="000A0F3D">
                <w:rPr>
                  <w:rFonts w:ascii="Calibri" w:hAnsi="Calibri" w:cs="Calibri"/>
                </w:rPr>
                <w:t xml:space="preserve"> Platform</w:t>
              </w:r>
            </w:ins>
            <w:r w:rsidRPr="00772ACC">
              <w:rPr>
                <w:rFonts w:ascii="Calibri" w:hAnsi="Calibri" w:cs="Calibri"/>
              </w:rPr>
              <w:t>.</w:t>
            </w:r>
          </w:p>
          <w:p w14:paraId="3663CD5C" w14:textId="77777777" w:rsidR="00772ACC" w:rsidRPr="00772ACC" w:rsidRDefault="00772ACC" w:rsidP="00772ACC">
            <w:pPr>
              <w:rPr>
                <w:rFonts w:ascii="Calibri" w:hAnsi="Calibri" w:cs="Calibri"/>
              </w:rPr>
            </w:pPr>
          </w:p>
          <w:p w14:paraId="2DCA252E" w14:textId="54F392B4" w:rsidR="00772ACC" w:rsidRPr="00772ACC" w:rsidRDefault="00772ACC" w:rsidP="00772ACC">
            <w:pPr>
              <w:pStyle w:val="ListParagraph"/>
              <w:numPr>
                <w:ilvl w:val="0"/>
                <w:numId w:val="49"/>
              </w:numPr>
              <w:rPr>
                <w:rFonts w:ascii="Calibri" w:hAnsi="Calibri" w:cs="Calibri"/>
              </w:rPr>
            </w:pPr>
            <w:r w:rsidRPr="00772ACC">
              <w:rPr>
                <w:rFonts w:ascii="Calibri" w:hAnsi="Calibri" w:cs="Calibri"/>
              </w:rPr>
              <w:t xml:space="preserve">Suspension or cancellation of accreditation for employees authorized to engage in financial activities on the </w:t>
            </w:r>
            <w:ins w:id="45" w:author="Reed Smith" w:date="2025-07-03T17:58:00Z" w16du:dateUtc="2025-07-03T13:58:00Z">
              <w:r w:rsidR="000A0F3D">
                <w:rPr>
                  <w:rFonts w:ascii="Calibri" w:hAnsi="Calibri" w:cs="Calibri"/>
                </w:rPr>
                <w:t xml:space="preserve">Carbon Credits </w:t>
              </w:r>
            </w:ins>
            <w:ins w:id="46" w:author="Reed Smith" w:date="2025-07-03T17:59:00Z" w16du:dateUtc="2025-07-03T13:59:00Z">
              <w:r w:rsidR="000A0F3D">
                <w:rPr>
                  <w:rFonts w:ascii="Calibri" w:hAnsi="Calibri" w:cs="Calibri"/>
                </w:rPr>
                <w:t xml:space="preserve">Trading </w:t>
              </w:r>
            </w:ins>
            <w:ins w:id="47" w:author="Reed Smith" w:date="2025-07-03T17:58:00Z" w16du:dateUtc="2025-07-03T13:58:00Z">
              <w:r w:rsidR="000A0F3D">
                <w:rPr>
                  <w:rFonts w:ascii="Calibri" w:hAnsi="Calibri" w:cs="Calibri"/>
                </w:rPr>
                <w:t>Platform</w:t>
              </w:r>
              <w:r w:rsidR="000A0F3D" w:rsidRPr="00772ACC" w:rsidDel="000A0F3D">
                <w:rPr>
                  <w:rFonts w:ascii="Calibri" w:hAnsi="Calibri" w:cs="Calibri"/>
                </w:rPr>
                <w:t xml:space="preserve"> </w:t>
              </w:r>
            </w:ins>
            <w:del w:id="48" w:author="Reed Smith" w:date="2025-07-03T17:58:00Z" w16du:dateUtc="2025-07-03T13:58:00Z">
              <w:r w:rsidRPr="00772ACC" w:rsidDel="000A0F3D">
                <w:rPr>
                  <w:rFonts w:ascii="Calibri" w:hAnsi="Calibri" w:cs="Calibri"/>
                </w:rPr>
                <w:delText>Platform</w:delText>
              </w:r>
            </w:del>
            <w:r w:rsidRPr="00772ACC">
              <w:rPr>
                <w:rFonts w:ascii="Calibri" w:hAnsi="Calibri" w:cs="Calibri"/>
              </w:rPr>
              <w:t>.</w:t>
            </w:r>
          </w:p>
          <w:p w14:paraId="3F01189F" w14:textId="77777777" w:rsidR="00772ACC" w:rsidRPr="00772ACC" w:rsidRDefault="00772ACC" w:rsidP="00772ACC">
            <w:pPr>
              <w:rPr>
                <w:rFonts w:ascii="Calibri" w:hAnsi="Calibri" w:cs="Calibri"/>
              </w:rPr>
            </w:pPr>
          </w:p>
          <w:p w14:paraId="281A6D78" w14:textId="35782668" w:rsidR="00772ACC" w:rsidRPr="00772ACC" w:rsidRDefault="00772ACC" w:rsidP="00772ACC">
            <w:pPr>
              <w:pStyle w:val="ListParagraph"/>
              <w:numPr>
                <w:ilvl w:val="0"/>
                <w:numId w:val="49"/>
              </w:numPr>
              <w:rPr>
                <w:rFonts w:ascii="Calibri" w:hAnsi="Calibri" w:cs="Calibri"/>
              </w:rPr>
            </w:pPr>
            <w:r w:rsidRPr="00772ACC">
              <w:rPr>
                <w:rFonts w:ascii="Calibri" w:hAnsi="Calibri" w:cs="Calibri"/>
              </w:rPr>
              <w:t xml:space="preserve">Requirement for the offender to rectify the violation according to the provisions of this </w:t>
            </w:r>
            <w:del w:id="49" w:author="Reed Smith" w:date="2025-07-03T17:59:00Z" w16du:dateUtc="2025-07-03T13:59:00Z">
              <w:r w:rsidRPr="00772ACC" w:rsidDel="000A0F3D">
                <w:rPr>
                  <w:rFonts w:ascii="Calibri" w:hAnsi="Calibri" w:cs="Calibri"/>
                </w:rPr>
                <w:delText>Decision</w:delText>
              </w:r>
            </w:del>
            <w:ins w:id="50" w:author="Reed Smith" w:date="2025-07-03T17:59:00Z" w16du:dateUtc="2025-07-03T13:59:00Z">
              <w:r w:rsidR="000A0F3D">
                <w:rPr>
                  <w:rFonts w:ascii="Calibri" w:hAnsi="Calibri" w:cs="Calibri"/>
                </w:rPr>
                <w:t>policy tool</w:t>
              </w:r>
            </w:ins>
            <w:r w:rsidRPr="00772ACC">
              <w:rPr>
                <w:rFonts w:ascii="Calibri" w:hAnsi="Calibri" w:cs="Calibri"/>
              </w:rPr>
              <w:t>.</w:t>
            </w:r>
          </w:p>
          <w:p w14:paraId="18E6690A" w14:textId="77777777" w:rsidR="00772ACC" w:rsidRPr="00772ACC" w:rsidRDefault="00772ACC" w:rsidP="00772ACC">
            <w:pPr>
              <w:rPr>
                <w:rFonts w:ascii="Calibri" w:hAnsi="Calibri" w:cs="Calibri"/>
              </w:rPr>
            </w:pPr>
          </w:p>
          <w:p w14:paraId="2818C383" w14:textId="77777777" w:rsidR="00DB1E72" w:rsidRDefault="00772ACC" w:rsidP="00772ACC">
            <w:pPr>
              <w:rPr>
                <w:ins w:id="51" w:author="Reed Smith" w:date="2025-07-03T18:00:00Z" w16du:dateUtc="2025-07-03T14:00:00Z"/>
                <w:rFonts w:ascii="Calibri" w:hAnsi="Calibri" w:cs="Calibri"/>
              </w:rPr>
            </w:pPr>
            <w:r w:rsidRPr="00772ACC">
              <w:rPr>
                <w:rFonts w:ascii="Calibri" w:hAnsi="Calibri" w:cs="Calibri"/>
              </w:rPr>
              <w:t xml:space="preserve">Furthermore, the Council of Ministers, upon recommendation by the </w:t>
            </w:r>
            <w:del w:id="52" w:author="Reed Smith" w:date="2025-07-03T18:00:00Z" w16du:dateUtc="2025-07-03T14:00:00Z">
              <w:r w:rsidRPr="00772ACC" w:rsidDel="000A0F3D">
                <w:rPr>
                  <w:rFonts w:ascii="Calibri" w:hAnsi="Calibri" w:cs="Calibri"/>
                </w:rPr>
                <w:delText xml:space="preserve">Authority </w:delText>
              </w:r>
            </w:del>
            <w:ins w:id="53" w:author="Reed Smith" w:date="2025-07-03T18:00:00Z" w16du:dateUtc="2025-07-03T14:00:00Z">
              <w:r w:rsidR="000A0F3D">
                <w:rPr>
                  <w:rFonts w:ascii="Calibri" w:hAnsi="Calibri" w:cs="Calibri"/>
                </w:rPr>
                <w:t>Securities and Commodities Authority</w:t>
              </w:r>
              <w:r w:rsidR="000A0F3D" w:rsidRPr="00772ACC">
                <w:rPr>
                  <w:rFonts w:ascii="Calibri" w:hAnsi="Calibri" w:cs="Calibri"/>
                </w:rPr>
                <w:t xml:space="preserve"> </w:t>
              </w:r>
            </w:ins>
            <w:r w:rsidRPr="00772ACC">
              <w:rPr>
                <w:rFonts w:ascii="Calibri" w:hAnsi="Calibri" w:cs="Calibri"/>
              </w:rPr>
              <w:t xml:space="preserve">and coordination with the Ministry of Finance, will issue a resolution specifying administrative violations and corresponding penalties for actions violating this </w:t>
            </w:r>
            <w:del w:id="54" w:author="Reed Smith" w:date="2025-07-03T18:00:00Z" w16du:dateUtc="2025-07-03T14:00:00Z">
              <w:r w:rsidRPr="00772ACC" w:rsidDel="000A0F3D">
                <w:rPr>
                  <w:rFonts w:ascii="Calibri" w:hAnsi="Calibri" w:cs="Calibri"/>
                </w:rPr>
                <w:delText xml:space="preserve">Decision </w:delText>
              </w:r>
            </w:del>
            <w:ins w:id="55" w:author="Reed Smith" w:date="2025-07-03T18:00:00Z" w16du:dateUtc="2025-07-03T14:00:00Z">
              <w:r w:rsidR="000A0F3D">
                <w:rPr>
                  <w:rFonts w:ascii="Calibri" w:hAnsi="Calibri" w:cs="Calibri"/>
                </w:rPr>
                <w:t xml:space="preserve">policy tool </w:t>
              </w:r>
            </w:ins>
            <w:r w:rsidRPr="00772ACC">
              <w:rPr>
                <w:rFonts w:ascii="Calibri" w:hAnsi="Calibri" w:cs="Calibri"/>
              </w:rPr>
              <w:t>and related regulations.</w:t>
            </w:r>
          </w:p>
          <w:p w14:paraId="044A090A" w14:textId="77777777" w:rsidR="000A0F3D" w:rsidRDefault="000A0F3D" w:rsidP="00772ACC">
            <w:pPr>
              <w:rPr>
                <w:ins w:id="56" w:author="Reed Smith" w:date="2025-07-03T18:00:00Z" w16du:dateUtc="2025-07-03T14:00:00Z"/>
                <w:rFonts w:ascii="Calibri" w:hAnsi="Calibri" w:cs="Calibri"/>
              </w:rPr>
            </w:pPr>
          </w:p>
          <w:p w14:paraId="63DD0745" w14:textId="076F7638" w:rsidR="000A0F3D" w:rsidRDefault="000A0F3D" w:rsidP="00772ACC">
            <w:pPr>
              <w:rPr>
                <w:ins w:id="57" w:author="Reed Smith" w:date="2025-07-03T18:02:00Z" w16du:dateUtc="2025-07-03T14:02:00Z"/>
                <w:rFonts w:ascii="Calibri" w:hAnsi="Calibri" w:cs="Calibri"/>
              </w:rPr>
            </w:pPr>
            <w:ins w:id="58" w:author="Reed Smith" w:date="2025-07-03T18:03:00Z" w16du:dateUtc="2025-07-03T14:03:00Z">
              <w:r>
                <w:rPr>
                  <w:rFonts w:ascii="Calibri" w:hAnsi="Calibri" w:cs="Calibri"/>
                </w:rPr>
                <w:t>Annex 2 sets out the financial penalties imposed on violators of the policy tool and provides that, i</w:t>
              </w:r>
            </w:ins>
            <w:ins w:id="59" w:author="Reed Smith" w:date="2025-07-03T18:00:00Z" w16du:dateUtc="2025-07-03T14:00:00Z">
              <w:r>
                <w:rPr>
                  <w:rFonts w:ascii="Calibri" w:hAnsi="Calibri" w:cs="Calibri"/>
                </w:rPr>
                <w:t>n t</w:t>
              </w:r>
            </w:ins>
            <w:ins w:id="60" w:author="Reed Smith" w:date="2025-07-03T18:01:00Z" w16du:dateUtc="2025-07-03T14:01:00Z">
              <w:r>
                <w:rPr>
                  <w:rFonts w:ascii="Calibri" w:hAnsi="Calibri" w:cs="Calibri"/>
                </w:rPr>
                <w:t>he event Entities with Huge Carbon Emissions and the Participating Entities do not</w:t>
              </w:r>
            </w:ins>
            <w:ins w:id="61" w:author="Reed Smith" w:date="2025-07-03T18:02:00Z" w16du:dateUtc="2025-07-03T14:02:00Z">
              <w:r>
                <w:rPr>
                  <w:rFonts w:ascii="Calibri" w:hAnsi="Calibri" w:cs="Calibri"/>
                </w:rPr>
                <w:t>:</w:t>
              </w:r>
            </w:ins>
          </w:p>
          <w:p w14:paraId="63EC61B1" w14:textId="7E6CB796" w:rsidR="000A0F3D" w:rsidRPr="000A0F3D" w:rsidRDefault="000A0F3D" w:rsidP="000A0F3D">
            <w:pPr>
              <w:pStyle w:val="ListParagraph"/>
              <w:numPr>
                <w:ilvl w:val="0"/>
                <w:numId w:val="51"/>
              </w:numPr>
              <w:rPr>
                <w:ins w:id="62" w:author="Reed Smith" w:date="2025-07-03T18:02:00Z" w16du:dateUtc="2025-07-03T14:02:00Z"/>
                <w:rFonts w:ascii="Calibri" w:hAnsi="Calibri" w:cs="Calibri"/>
                <w:rPrChange w:id="63" w:author="Reed Smith" w:date="2025-07-03T18:02:00Z" w16du:dateUtc="2025-07-03T14:02:00Z">
                  <w:rPr>
                    <w:ins w:id="64" w:author="Reed Smith" w:date="2025-07-03T18:02:00Z" w16du:dateUtc="2025-07-03T14:02:00Z"/>
                  </w:rPr>
                </w:rPrChange>
              </w:rPr>
              <w:pPrChange w:id="65" w:author="Reed Smith" w:date="2025-07-03T18:02:00Z" w16du:dateUtc="2025-07-03T14:02:00Z">
                <w:pPr/>
              </w:pPrChange>
            </w:pPr>
            <w:ins w:id="66" w:author="Reed Smith" w:date="2025-07-03T18:01:00Z" w16du:dateUtc="2025-07-03T14:01:00Z">
              <w:r w:rsidRPr="000A0F3D">
                <w:rPr>
                  <w:rFonts w:ascii="Calibri" w:hAnsi="Calibri" w:cs="Calibri"/>
                  <w:rPrChange w:id="67" w:author="Reed Smith" w:date="2025-07-03T18:02:00Z" w16du:dateUtc="2025-07-03T14:02:00Z">
                    <w:rPr/>
                  </w:rPrChange>
                </w:rPr>
                <w:t>measure the Green</w:t>
              </w:r>
            </w:ins>
            <w:ins w:id="68" w:author="Reed Smith" w:date="2025-07-03T18:02:00Z" w16du:dateUtc="2025-07-03T14:02:00Z">
              <w:r w:rsidRPr="000A0F3D">
                <w:rPr>
                  <w:rFonts w:ascii="Calibri" w:hAnsi="Calibri" w:cs="Calibri"/>
                  <w:rPrChange w:id="69" w:author="Reed Smith" w:date="2025-07-03T18:02:00Z" w16du:dateUtc="2025-07-03T14:02:00Z">
                    <w:rPr/>
                  </w:rPrChange>
                </w:rPr>
                <w:t>h</w:t>
              </w:r>
            </w:ins>
            <w:ins w:id="70" w:author="Reed Smith" w:date="2025-07-03T18:01:00Z" w16du:dateUtc="2025-07-03T14:01:00Z">
              <w:r w:rsidRPr="000A0F3D">
                <w:rPr>
                  <w:rFonts w:ascii="Calibri" w:hAnsi="Calibri" w:cs="Calibri"/>
                  <w:rPrChange w:id="71" w:author="Reed Smith" w:date="2025-07-03T18:02:00Z" w16du:dateUtc="2025-07-03T14:02:00Z">
                    <w:rPr/>
                  </w:rPrChange>
                </w:rPr>
                <w:t>ouse Gas Emissions</w:t>
              </w:r>
            </w:ins>
            <w:ins w:id="72" w:author="Reed Smith" w:date="2025-07-03T18:02:00Z" w16du:dateUtc="2025-07-03T14:02:00Z">
              <w:r w:rsidRPr="000A0F3D">
                <w:rPr>
                  <w:rFonts w:ascii="Calibri" w:hAnsi="Calibri" w:cs="Calibri"/>
                  <w:rPrChange w:id="73" w:author="Reed Smith" w:date="2025-07-03T18:02:00Z" w16du:dateUtc="2025-07-03T14:02:00Z">
                    <w:rPr/>
                  </w:rPrChange>
                </w:rPr>
                <w:t xml:space="preserve">; or </w:t>
              </w:r>
            </w:ins>
          </w:p>
          <w:p w14:paraId="6CAEB8D2" w14:textId="77777777" w:rsidR="000A0F3D" w:rsidRDefault="000A0F3D" w:rsidP="000A0F3D">
            <w:pPr>
              <w:pStyle w:val="ListParagraph"/>
              <w:numPr>
                <w:ilvl w:val="0"/>
                <w:numId w:val="51"/>
              </w:numPr>
              <w:rPr>
                <w:ins w:id="74" w:author="Reed Smith" w:date="2025-07-03T18:03:00Z" w16du:dateUtc="2025-07-03T14:03:00Z"/>
                <w:rFonts w:ascii="Calibri" w:hAnsi="Calibri" w:cs="Calibri"/>
              </w:rPr>
            </w:pPr>
            <w:ins w:id="75" w:author="Reed Smith" w:date="2025-07-03T18:02:00Z" w16du:dateUtc="2025-07-03T14:02:00Z">
              <w:r w:rsidRPr="000A0F3D">
                <w:rPr>
                  <w:rFonts w:ascii="Calibri" w:hAnsi="Calibri" w:cs="Calibri"/>
                  <w:rPrChange w:id="76" w:author="Reed Smith" w:date="2025-07-03T18:02:00Z" w16du:dateUtc="2025-07-03T14:02:00Z">
                    <w:rPr/>
                  </w:rPrChange>
                </w:rPr>
                <w:t>submit or deliver the report of the Greenhouse Gas Emissions on an annual basis</w:t>
              </w:r>
            </w:ins>
            <w:ins w:id="77" w:author="Reed Smith" w:date="2025-07-03T18:03:00Z" w16du:dateUtc="2025-07-03T14:03:00Z">
              <w:r>
                <w:rPr>
                  <w:rFonts w:ascii="Calibri" w:hAnsi="Calibri" w:cs="Calibri"/>
                </w:rPr>
                <w:t xml:space="preserve">; or </w:t>
              </w:r>
            </w:ins>
          </w:p>
          <w:p w14:paraId="263136B3" w14:textId="77777777" w:rsidR="000A0F3D" w:rsidRDefault="000A0F3D" w:rsidP="000A0F3D">
            <w:pPr>
              <w:pStyle w:val="ListParagraph"/>
              <w:numPr>
                <w:ilvl w:val="0"/>
                <w:numId w:val="51"/>
              </w:numPr>
              <w:rPr>
                <w:ins w:id="78" w:author="Reed Smith" w:date="2025-07-03T18:03:00Z" w16du:dateUtc="2025-07-03T14:03:00Z"/>
                <w:rFonts w:ascii="Calibri" w:hAnsi="Calibri" w:cs="Calibri"/>
              </w:rPr>
            </w:pPr>
            <w:ins w:id="79" w:author="Reed Smith" w:date="2025-07-03T18:03:00Z" w16du:dateUtc="2025-07-03T14:03:00Z">
              <w:r>
                <w:rPr>
                  <w:rFonts w:ascii="Calibri" w:hAnsi="Calibri" w:cs="Calibri"/>
                </w:rPr>
                <w:t xml:space="preserve">fulfil the reporting requirements stipulated in the Paris Agreement on Climate Change and the Intergovernmental Panel on Climate Change, </w:t>
              </w:r>
            </w:ins>
          </w:p>
          <w:p w14:paraId="469E003D" w14:textId="38074754" w:rsidR="000A0F3D" w:rsidRPr="000A0F3D" w:rsidRDefault="000A0F3D" w:rsidP="000A0F3D">
            <w:pPr>
              <w:rPr>
                <w:ins w:id="80" w:author="Reed Smith" w:date="2025-07-03T18:01:00Z" w16du:dateUtc="2025-07-03T14:01:00Z"/>
                <w:rFonts w:ascii="Calibri" w:hAnsi="Calibri" w:cs="Calibri"/>
                <w:rPrChange w:id="81" w:author="Reed Smith" w:date="2025-07-03T18:03:00Z" w16du:dateUtc="2025-07-03T14:03:00Z">
                  <w:rPr>
                    <w:ins w:id="82" w:author="Reed Smith" w:date="2025-07-03T18:01:00Z" w16du:dateUtc="2025-07-03T14:01:00Z"/>
                  </w:rPr>
                </w:rPrChange>
              </w:rPr>
            </w:pPr>
            <w:ins w:id="83" w:author="Reed Smith" w:date="2025-07-03T18:01:00Z" w16du:dateUtc="2025-07-03T14:01:00Z">
              <w:r w:rsidRPr="000A0F3D">
                <w:rPr>
                  <w:rFonts w:ascii="Calibri" w:hAnsi="Calibri" w:cs="Calibri"/>
                  <w:rPrChange w:id="84" w:author="Reed Smith" w:date="2025-07-03T18:03:00Z" w16du:dateUtc="2025-07-03T14:03:00Z">
                    <w:rPr/>
                  </w:rPrChange>
                </w:rPr>
                <w:t xml:space="preserve">the entities will be fined AED 500,000 for a first time violation, AED 1,000,000 for a second time violation and AED 2,000,000 for a third violation or more. </w:t>
              </w:r>
            </w:ins>
          </w:p>
          <w:p w14:paraId="502A9C62" w14:textId="6E157B1F" w:rsidR="000A0F3D" w:rsidRDefault="000A0F3D" w:rsidP="00772ACC">
            <w:pPr>
              <w:rPr>
                <w:ins w:id="85" w:author="Reed Smith" w:date="2025-07-03T18:01:00Z" w16du:dateUtc="2025-07-03T14:01:00Z"/>
                <w:rFonts w:ascii="Calibri" w:hAnsi="Calibri" w:cs="Calibri"/>
              </w:rPr>
            </w:pPr>
            <w:ins w:id="86" w:author="Reed Smith" w:date="2025-07-03T18:03:00Z" w16du:dateUtc="2025-07-03T14:03:00Z">
              <w:r>
                <w:rPr>
                  <w:rFonts w:ascii="Calibri" w:hAnsi="Calibri" w:cs="Calibri"/>
                </w:rPr>
                <w:t>If the entities do not above by any other provisions of t</w:t>
              </w:r>
            </w:ins>
            <w:ins w:id="87" w:author="Reed Smith" w:date="2025-07-03T18:04:00Z" w16du:dateUtc="2025-07-03T14:04:00Z">
              <w:r>
                <w:rPr>
                  <w:rFonts w:ascii="Calibri" w:hAnsi="Calibri" w:cs="Calibri"/>
                </w:rPr>
                <w:t xml:space="preserve">he policy tool, then the penalty for a first time violation is AED 100,000, a second time violation is AED 200,000 and a third time violation or more, AED 300,000. </w:t>
              </w:r>
            </w:ins>
          </w:p>
          <w:p w14:paraId="7CC5C002" w14:textId="6AF94F80" w:rsidR="000A0F3D" w:rsidRPr="00CF2E7C" w:rsidRDefault="000A0F3D" w:rsidP="00772AC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lastRenderedPageBreak/>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D9118F3" w:rsidR="00092534" w:rsidRPr="00CF2E7C" w:rsidRDefault="000A0F3D" w:rsidP="00CF2E7C">
            <w:pPr>
              <w:rPr>
                <w:rFonts w:ascii="Calibri" w:hAnsi="Calibri" w:cs="Calibri"/>
              </w:rPr>
            </w:pPr>
            <w:ins w:id="88" w:author="Reed Smith" w:date="2025-07-03T18:04:00Z" w16du:dateUtc="2025-07-03T14:04:00Z">
              <w:r>
                <w:rPr>
                  <w:rFonts w:ascii="Calibri" w:hAnsi="Calibri" w:cs="Calibri"/>
                </w:rPr>
                <w:t>X</w:t>
              </w:r>
            </w:ins>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412CF092" w:rsidR="00092534" w:rsidRPr="00CF2E7C" w:rsidRDefault="000A0F3D" w:rsidP="00CF2E7C">
            <w:pPr>
              <w:rPr>
                <w:rFonts w:ascii="Calibri" w:hAnsi="Calibri" w:cs="Calibri"/>
              </w:rPr>
            </w:pPr>
            <w:ins w:id="89" w:author="Reed Smith" w:date="2025-07-03T18:04:00Z" w16du:dateUtc="2025-07-03T14:04:00Z">
              <w:r>
                <w:rPr>
                  <w:rFonts w:ascii="Calibri" w:hAnsi="Calibri" w:cs="Calibri"/>
                </w:rPr>
                <w:t>X</w:t>
              </w:r>
            </w:ins>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5D056571" w:rsidR="00092534" w:rsidRPr="00CF2E7C" w:rsidRDefault="00BB4DAB" w:rsidP="00CF2E7C">
            <w:pPr>
              <w:rPr>
                <w:rFonts w:ascii="Calibri" w:hAnsi="Calibri" w:cs="Calibri"/>
              </w:rPr>
            </w:pPr>
            <w:ins w:id="90" w:author="Reed Smith" w:date="2025-07-03T18:05:00Z" w16du:dateUtc="2025-07-03T14:05:00Z">
              <w:r>
                <w:rPr>
                  <w:rFonts w:ascii="Calibri" w:hAnsi="Calibri" w:cs="Calibri"/>
                </w:rPr>
                <w:t>X</w:t>
              </w:r>
            </w:ins>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91"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91"/>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20204205" w:rsidR="00D46B07" w:rsidRPr="00CF2E7C" w:rsidRDefault="00BB4DAB" w:rsidP="00CF2E7C">
            <w:pPr>
              <w:textAlignment w:val="baseline"/>
              <w:rPr>
                <w:rFonts w:ascii="Calibri" w:eastAsia="Times New Roman" w:hAnsi="Calibri" w:cs="Calibri"/>
                <w:kern w:val="0"/>
                <w:lang w:eastAsia="en-GB"/>
                <w14:ligatures w14:val="none"/>
              </w:rPr>
            </w:pPr>
            <w:ins w:id="92" w:author="Reed Smith" w:date="2025-07-03T18:05:00Z" w16du:dateUtc="2025-07-03T14:05:00Z">
              <w:r>
                <w:rPr>
                  <w:rFonts w:ascii="Calibri" w:eastAsia="Times New Roman" w:hAnsi="Calibri" w:cs="Calibri"/>
                  <w:kern w:val="0"/>
                  <w:lang w:eastAsia="en-GB"/>
                  <w14:ligatures w14:val="none"/>
                </w:rPr>
                <w:t>X</w:t>
              </w:r>
            </w:ins>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7D258C69" w:rsidR="00D46B07" w:rsidRPr="00CF2E7C" w:rsidRDefault="00BB4DAB" w:rsidP="00CF2E7C">
            <w:pPr>
              <w:textAlignment w:val="baseline"/>
              <w:rPr>
                <w:rFonts w:ascii="Calibri" w:eastAsia="Times New Roman" w:hAnsi="Calibri" w:cs="Calibri"/>
                <w:kern w:val="0"/>
                <w:lang w:eastAsia="en-GB"/>
                <w14:ligatures w14:val="none"/>
              </w:rPr>
            </w:pPr>
            <w:ins w:id="93" w:author="Reed Smith" w:date="2025-07-03T18:05:00Z" w16du:dateUtc="2025-07-03T14:05:00Z">
              <w:r>
                <w:rPr>
                  <w:rFonts w:ascii="Calibri" w:eastAsia="Times New Roman" w:hAnsi="Calibri" w:cs="Calibri"/>
                  <w:kern w:val="0"/>
                  <w:lang w:eastAsia="en-GB"/>
                  <w14:ligatures w14:val="none"/>
                </w:rPr>
                <w:t>X</w:t>
              </w:r>
            </w:ins>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1CD0635F" w:rsidR="00D46B07" w:rsidRPr="00CF2E7C" w:rsidRDefault="00BB4DAB" w:rsidP="00CF2E7C">
            <w:pPr>
              <w:textAlignment w:val="baseline"/>
              <w:rPr>
                <w:rFonts w:ascii="Calibri" w:eastAsia="Times New Roman" w:hAnsi="Calibri" w:cs="Calibri"/>
                <w:kern w:val="0"/>
                <w:lang w:eastAsia="en-GB"/>
                <w14:ligatures w14:val="none"/>
              </w:rPr>
            </w:pPr>
            <w:ins w:id="94" w:author="Reed Smith" w:date="2025-07-03T18:05:00Z" w16du:dateUtc="2025-07-03T14:05:00Z">
              <w:r>
                <w:rPr>
                  <w:rFonts w:ascii="Calibri" w:eastAsia="Times New Roman" w:hAnsi="Calibri" w:cs="Calibri"/>
                  <w:kern w:val="0"/>
                  <w:lang w:eastAsia="en-GB"/>
                  <w14:ligatures w14:val="none"/>
                </w:rPr>
                <w:t>X</w:t>
              </w:r>
            </w:ins>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31CAC0D8" w:rsidR="00D46B07" w:rsidRPr="00CF2E7C" w:rsidRDefault="00BB4DAB" w:rsidP="00CF2E7C">
            <w:pPr>
              <w:textAlignment w:val="baseline"/>
              <w:rPr>
                <w:rFonts w:ascii="Calibri" w:eastAsia="Times New Roman" w:hAnsi="Calibri" w:cs="Calibri"/>
                <w:kern w:val="0"/>
                <w:lang w:eastAsia="en-GB"/>
                <w14:ligatures w14:val="none"/>
              </w:rPr>
            </w:pPr>
            <w:ins w:id="95" w:author="Reed Smith" w:date="2025-07-03T18:06:00Z" w16du:dateUtc="2025-07-03T14:06:00Z">
              <w:r>
                <w:rPr>
                  <w:rFonts w:ascii="Calibri" w:eastAsia="Times New Roman" w:hAnsi="Calibri" w:cs="Calibri"/>
                  <w:kern w:val="0"/>
                  <w:lang w:eastAsia="en-GB"/>
                  <w14:ligatures w14:val="none"/>
                </w:rPr>
                <w:t>X</w:t>
              </w:r>
            </w:ins>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56C1F575" w:rsidR="00D46B07" w:rsidRPr="00CF2E7C" w:rsidRDefault="00772AC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2B9A1DDC" w:rsidR="00FD3587" w:rsidRPr="00CF2E7C" w:rsidRDefault="00BD02C0" w:rsidP="00BB4DAB">
            <w:pPr>
              <w:jc w:val="both"/>
              <w:textAlignment w:val="baseline"/>
              <w:rPr>
                <w:rFonts w:ascii="Calibri" w:eastAsia="Times New Roman" w:hAnsi="Calibri" w:cs="Calibri"/>
                <w:kern w:val="0"/>
                <w:lang w:eastAsia="en-GB"/>
                <w14:ligatures w14:val="none"/>
              </w:rPr>
              <w:pPrChange w:id="96" w:author="Reed Smith" w:date="2025-07-03T18:08:00Z" w16du:dateUtc="2025-07-03T14:08:00Z">
                <w:pPr>
                  <w:textAlignment w:val="baseline"/>
                </w:pPr>
              </w:pPrChange>
            </w:pPr>
            <w:r>
              <w:rPr>
                <w:rFonts w:ascii="Calibri" w:eastAsia="Times New Roman" w:hAnsi="Calibri" w:cs="Calibri"/>
                <w:kern w:val="0"/>
                <w:lang w:eastAsia="en-GB"/>
                <w14:ligatures w14:val="none"/>
              </w:rPr>
              <w:t xml:space="preserve">As per Article 2 of the policy tool </w:t>
            </w:r>
            <w:r>
              <w:t>– it seeks to reduce greenhouse gas emissions, support the UAE’s goal of achieving climate neutrality by 2050, and regulate the registration of carbon credits</w:t>
            </w:r>
            <w:ins w:id="97" w:author="Reed Smith" w:date="2025-07-03T18:06:00Z" w16du:dateUtc="2025-07-03T14:06:00Z">
              <w:r w:rsidR="00BB4DAB">
                <w:t xml:space="preserve">. </w:t>
              </w:r>
            </w:ins>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1BFF5B23"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ins w:id="98" w:author="Reed Smith" w:date="2025-07-03T18:06:00Z" w16du:dateUtc="2025-07-03T14:06:00Z">
              <w:r w:rsidR="00BB4DAB">
                <w:rPr>
                  <w:rFonts w:ascii="Calibri" w:eastAsia="Times New Roman" w:hAnsi="Calibri" w:cs="Calibri"/>
                  <w:kern w:val="0"/>
                  <w:lang w:val="en-US" w:eastAsia="en-GB"/>
                  <w14:ligatures w14:val="none"/>
                </w:rPr>
                <w:t>X</w:t>
              </w:r>
            </w:ins>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29B9BB45"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ins w:id="99" w:author="Reed Smith" w:date="2025-07-03T18:06:00Z" w16du:dateUtc="2025-07-03T14:06:00Z">
              <w:r w:rsidR="00BB4DAB">
                <w:rPr>
                  <w:rFonts w:ascii="Calibri" w:eastAsia="Times New Roman" w:hAnsi="Calibri" w:cs="Calibri"/>
                  <w:kern w:val="0"/>
                  <w:lang w:val="en-US" w:eastAsia="en-GB"/>
                  <w14:ligatures w14:val="none"/>
                </w:rPr>
                <w:t>X</w:t>
              </w:r>
            </w:ins>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363AD2C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ins w:id="100" w:author="Reed Smith" w:date="2025-07-03T18:06:00Z" w16du:dateUtc="2025-07-03T14:06:00Z">
              <w:r w:rsidR="00BB4DAB">
                <w:rPr>
                  <w:rFonts w:ascii="Calibri" w:eastAsia="Times New Roman" w:hAnsi="Calibri" w:cs="Calibri"/>
                  <w:kern w:val="0"/>
                  <w:lang w:val="en-US" w:eastAsia="en-GB"/>
                  <w14:ligatures w14:val="none"/>
                </w:rPr>
                <w:t>X</w:t>
              </w:r>
            </w:ins>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1BD60BF0" w:rsidR="00D46B07" w:rsidRPr="00CF2E7C" w:rsidRDefault="00BB4DAB" w:rsidP="00CF2E7C">
            <w:pPr>
              <w:textAlignment w:val="baseline"/>
              <w:rPr>
                <w:rFonts w:ascii="Calibri" w:eastAsia="Times New Roman" w:hAnsi="Calibri" w:cs="Calibri"/>
                <w:kern w:val="0"/>
                <w:lang w:eastAsia="en-GB"/>
                <w14:ligatures w14:val="none"/>
              </w:rPr>
            </w:pPr>
            <w:ins w:id="101" w:author="Reed Smith" w:date="2025-07-03T18:07:00Z" w16du:dateUtc="2025-07-03T14:07:00Z">
              <w:r>
                <w:rPr>
                  <w:rFonts w:ascii="Calibri" w:eastAsia="Times New Roman" w:hAnsi="Calibri" w:cs="Calibri"/>
                  <w:kern w:val="0"/>
                  <w:lang w:eastAsia="en-GB"/>
                  <w14:ligatures w14:val="none"/>
                </w:rPr>
                <w:t>X</w:t>
              </w:r>
            </w:ins>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4B6C9CAC"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1E16F34F" w:rsidR="000334B6" w:rsidRPr="00CF2E7C" w:rsidRDefault="00BB4DAB" w:rsidP="00BB4DAB">
            <w:pPr>
              <w:jc w:val="both"/>
              <w:textAlignment w:val="baseline"/>
              <w:rPr>
                <w:rFonts w:ascii="Calibri" w:eastAsia="Times New Roman" w:hAnsi="Calibri" w:cs="Calibri"/>
                <w:kern w:val="0"/>
                <w:lang w:eastAsia="en-GB"/>
                <w14:ligatures w14:val="none"/>
              </w:rPr>
              <w:pPrChange w:id="102" w:author="Reed Smith" w:date="2025-07-03T18:08:00Z" w16du:dateUtc="2025-07-03T14:08:00Z">
                <w:pPr>
                  <w:textAlignment w:val="baseline"/>
                </w:pPr>
              </w:pPrChange>
            </w:pPr>
            <w:ins w:id="103" w:author="Reed Smith" w:date="2025-07-03T18:07:00Z" w16du:dateUtc="2025-07-03T14:07:00Z">
              <w:r>
                <w:rPr>
                  <w:rFonts w:ascii="Calibri" w:eastAsia="Times New Roman" w:hAnsi="Calibri" w:cs="Calibri"/>
                  <w:kern w:val="0"/>
                  <w:lang w:eastAsia="en-GB"/>
                  <w14:ligatures w14:val="none"/>
                </w:rPr>
                <w:t xml:space="preserve">Pursuant to the definitions section of the policy tool, the carbon credits are defined as </w:t>
              </w:r>
              <w:r w:rsidRPr="00BB4DAB">
                <w:rPr>
                  <w:rFonts w:ascii="Calibri" w:eastAsia="Times New Roman" w:hAnsi="Calibri" w:cs="Calibri"/>
                  <w:i/>
                  <w:iCs/>
                  <w:kern w:val="0"/>
                  <w:lang w:eastAsia="en-GB"/>
                  <w14:ligatures w14:val="none"/>
                  <w:rPrChange w:id="104" w:author="Reed Smith" w:date="2025-07-03T18:08:00Z" w16du:dateUtc="2025-07-03T14:08:00Z">
                    <w:rPr>
                      <w:rFonts w:ascii="Calibri" w:eastAsia="Times New Roman" w:hAnsi="Calibri" w:cs="Calibri"/>
                      <w:kern w:val="0"/>
                      <w:lang w:eastAsia="en-GB"/>
                      <w14:ligatures w14:val="none"/>
                    </w:rPr>
                  </w:rPrChange>
                </w:rPr>
                <w:t>“a certificate that states the volume of the carbon dioxide equivalent that has been reduced during a specific time limit or time limits determined therein, and may be traded. It allows its holder, within the o</w:t>
              </w:r>
            </w:ins>
            <w:ins w:id="105" w:author="Reed Smith" w:date="2025-07-03T18:08:00Z" w16du:dateUtc="2025-07-03T14:08:00Z">
              <w:r w:rsidRPr="00BB4DAB">
                <w:rPr>
                  <w:rFonts w:ascii="Calibri" w:eastAsia="Times New Roman" w:hAnsi="Calibri" w:cs="Calibri"/>
                  <w:i/>
                  <w:iCs/>
                  <w:kern w:val="0"/>
                  <w:lang w:eastAsia="en-GB"/>
                  <w14:ligatures w14:val="none"/>
                  <w:rPrChange w:id="106" w:author="Reed Smith" w:date="2025-07-03T18:08:00Z" w16du:dateUtc="2025-07-03T14:08:00Z">
                    <w:rPr>
                      <w:rFonts w:ascii="Calibri" w:eastAsia="Times New Roman" w:hAnsi="Calibri" w:cs="Calibri"/>
                      <w:kern w:val="0"/>
                      <w:lang w:eastAsia="en-GB"/>
                      <w14:ligatures w14:val="none"/>
                    </w:rPr>
                  </w:rPrChange>
                </w:rPr>
                <w:t>perations thereof, to emit what is equal to the amount mentioned in the certificate.</w:t>
              </w:r>
            </w:ins>
            <w:ins w:id="107" w:author="Reed Smith" w:date="2025-07-03T18:09:00Z" w16du:dateUtc="2025-07-03T14:09:00Z">
              <w:r>
                <w:rPr>
                  <w:rFonts w:ascii="Calibri" w:eastAsia="Times New Roman" w:hAnsi="Calibri" w:cs="Calibri"/>
                  <w:i/>
                  <w:iCs/>
                  <w:kern w:val="0"/>
                  <w:lang w:eastAsia="en-GB"/>
                  <w14:ligatures w14:val="none"/>
                </w:rPr>
                <w:t xml:space="preserve"> </w:t>
              </w:r>
            </w:ins>
            <w:ins w:id="108" w:author="Reed Smith" w:date="2025-07-03T18:08:00Z" w16du:dateUtc="2025-07-03T14:08:00Z">
              <w:r w:rsidRPr="00BB4DAB">
                <w:rPr>
                  <w:rFonts w:ascii="Calibri" w:eastAsia="Times New Roman" w:hAnsi="Calibri" w:cs="Calibri"/>
                  <w:i/>
                  <w:iCs/>
                  <w:kern w:val="0"/>
                  <w:lang w:eastAsia="en-GB"/>
                  <w14:ligatures w14:val="none"/>
                  <w:rPrChange w:id="109" w:author="Reed Smith" w:date="2025-07-03T18:08:00Z" w16du:dateUtc="2025-07-03T14:08:00Z">
                    <w:rPr>
                      <w:rFonts w:ascii="Calibri" w:eastAsia="Times New Roman" w:hAnsi="Calibri" w:cs="Calibri"/>
                      <w:kern w:val="0"/>
                      <w:lang w:eastAsia="en-GB"/>
                      <w14:ligatures w14:val="none"/>
                    </w:rPr>
                  </w:rPrChange>
                </w:rPr>
                <w:t>”</w:t>
              </w:r>
            </w:ins>
            <w:ins w:id="110" w:author="Reed Smith" w:date="2025-07-03T18:09:00Z" w16du:dateUtc="2025-07-03T14:09:00Z">
              <w:r>
                <w:rPr>
                  <w:rFonts w:ascii="Calibri" w:eastAsia="Times New Roman" w:hAnsi="Calibri" w:cs="Calibri"/>
                  <w:i/>
                  <w:iCs/>
                  <w:kern w:val="0"/>
                  <w:lang w:eastAsia="en-GB"/>
                  <w14:ligatures w14:val="none"/>
                </w:rPr>
                <w:t xml:space="preserve"> </w:t>
              </w:r>
              <w:r>
                <w:rPr>
                  <w:rFonts w:ascii="Calibri" w:eastAsia="Times New Roman" w:hAnsi="Calibri" w:cs="Calibri"/>
                  <w:kern w:val="0"/>
                  <w:lang w:eastAsia="en-GB"/>
                  <w14:ligatures w14:val="none"/>
                </w:rPr>
                <w:t xml:space="preserve">While it does not specifically mentioned the types of credits, </w:t>
              </w:r>
            </w:ins>
            <w:ins w:id="111" w:author="Reed Smith" w:date="2025-07-03T18:10:00Z" w16du:dateUtc="2025-07-03T14:10:00Z">
              <w:r>
                <w:rPr>
                  <w:rFonts w:ascii="Calibri" w:eastAsia="Times New Roman" w:hAnsi="Calibri" w:cs="Calibri"/>
                  <w:kern w:val="0"/>
                  <w:lang w:eastAsia="en-GB"/>
                  <w14:ligatures w14:val="none"/>
                </w:rPr>
                <w:t xml:space="preserve">Article 6 of the policy tool that deals with registration and certification in the National Register for Carbon Credits does note that Entities with Huge Carbon Emissions are to submit a statement that includes their activities, operations and procedures for carbon reduction and carbon removal. </w:t>
              </w:r>
            </w:ins>
            <w:ins w:id="112" w:author="Reed Smith" w:date="2025-07-03T18:08:00Z" w16du:dateUtc="2025-07-03T14:08:00Z">
              <w:r w:rsidRPr="00BB4DAB">
                <w:rPr>
                  <w:rFonts w:ascii="Calibri" w:eastAsia="Times New Roman" w:hAnsi="Calibri" w:cs="Calibri"/>
                  <w:i/>
                  <w:iCs/>
                  <w:kern w:val="0"/>
                  <w:lang w:eastAsia="en-GB"/>
                  <w14:ligatures w14:val="none"/>
                  <w:rPrChange w:id="113" w:author="Reed Smith" w:date="2025-07-03T18:08:00Z" w16du:dateUtc="2025-07-03T14:08:00Z">
                    <w:rPr>
                      <w:rFonts w:ascii="Calibri" w:eastAsia="Times New Roman" w:hAnsi="Calibri" w:cs="Calibri"/>
                      <w:kern w:val="0"/>
                      <w:lang w:eastAsia="en-GB"/>
                      <w14:ligatures w14:val="none"/>
                    </w:rPr>
                  </w:rPrChange>
                </w:rPr>
                <w:t xml:space="preserve"> </w:t>
              </w:r>
            </w:ins>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114" w:name="_Toc198223625"/>
      <w:r>
        <w:t xml:space="preserve">Section </w:t>
      </w:r>
      <w:r w:rsidR="00B20D58">
        <w:t>4</w:t>
      </w:r>
      <w:r>
        <w:t xml:space="preserve">.3: </w:t>
      </w:r>
      <w:r w:rsidR="001C0769" w:rsidRPr="009C4D10">
        <w:t>Governance of Carbon Credits</w:t>
      </w:r>
      <w:bookmarkEnd w:id="114"/>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115" w:name="_4.3.1_Governance_of"/>
            <w:bookmarkEnd w:id="115"/>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26B502B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02C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4F619A0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D7E">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0A83D32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D7E">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4FA14F8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D7E">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1E3B4FE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67D7E">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47C0A2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67D7E">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6CEF27" w14:textId="7C1CB329" w:rsidR="00267D7E" w:rsidRPr="00267D7E" w:rsidRDefault="00267D7E" w:rsidP="00BB4DAB">
            <w:pPr>
              <w:jc w:val="both"/>
              <w:textAlignment w:val="baseline"/>
              <w:rPr>
                <w:rFonts w:ascii="Calibri" w:eastAsia="Times New Roman" w:hAnsi="Calibri" w:cs="Calibri"/>
                <w:kern w:val="0"/>
                <w:lang w:eastAsia="en-GB"/>
                <w14:ligatures w14:val="none"/>
              </w:rPr>
              <w:pPrChange w:id="116" w:author="Reed Smith" w:date="2025-07-03T18:13:00Z" w16du:dateUtc="2025-07-03T14:13:00Z">
                <w:pPr>
                  <w:textAlignment w:val="baseline"/>
                </w:pPr>
              </w:pPrChange>
            </w:pPr>
            <w:r w:rsidRPr="00267D7E">
              <w:rPr>
                <w:rFonts w:ascii="Calibri" w:eastAsia="Times New Roman" w:hAnsi="Calibri" w:cs="Calibri"/>
                <w:b/>
                <w:kern w:val="0"/>
                <w:lang w:eastAsia="en-GB"/>
                <w14:ligatures w14:val="none"/>
              </w:rPr>
              <w:t>Article 5</w:t>
            </w:r>
            <w:r w:rsidR="007F5820">
              <w:rPr>
                <w:rFonts w:ascii="Calibri" w:eastAsia="Times New Roman" w:hAnsi="Calibri" w:cs="Calibri"/>
                <w:b/>
                <w:kern w:val="0"/>
                <w:lang w:eastAsia="en-GB"/>
                <w14:ligatures w14:val="none"/>
              </w:rPr>
              <w:t xml:space="preserve"> of the policy tool</w:t>
            </w:r>
            <w:r>
              <w:rPr>
                <w:rFonts w:ascii="Calibri" w:eastAsia="Times New Roman" w:hAnsi="Calibri" w:cs="Calibri"/>
                <w:kern w:val="0"/>
                <w:lang w:eastAsia="en-GB"/>
                <w14:ligatures w14:val="none"/>
              </w:rPr>
              <w:t xml:space="preserve"> prescribes for the </w:t>
            </w:r>
            <w:r w:rsidRPr="00267D7E">
              <w:rPr>
                <w:rFonts w:ascii="Calibri" w:eastAsia="Times New Roman" w:hAnsi="Calibri" w:cs="Calibri"/>
                <w:b/>
                <w:kern w:val="0"/>
                <w:lang w:eastAsia="en-GB"/>
                <w14:ligatures w14:val="none"/>
              </w:rPr>
              <w:t>National Register for Carbon Credits</w:t>
            </w:r>
            <w:r>
              <w:rPr>
                <w:rFonts w:ascii="Calibri" w:eastAsia="Times New Roman" w:hAnsi="Calibri" w:cs="Calibri"/>
                <w:kern w:val="0"/>
                <w:lang w:eastAsia="en-GB"/>
                <w14:ligatures w14:val="none"/>
              </w:rPr>
              <w:t>, wherein t</w:t>
            </w:r>
            <w:r w:rsidRPr="00267D7E">
              <w:rPr>
                <w:rFonts w:ascii="Calibri" w:eastAsia="Times New Roman" w:hAnsi="Calibri" w:cs="Calibri"/>
                <w:kern w:val="0"/>
                <w:lang w:eastAsia="en-GB"/>
                <w14:ligatures w14:val="none"/>
              </w:rPr>
              <w:t>he Ministry</w:t>
            </w:r>
            <w:ins w:id="117" w:author="Reed Smith" w:date="2025-07-03T18:12:00Z" w16du:dateUtc="2025-07-03T14:12:00Z">
              <w:r w:rsidR="00BB4DAB">
                <w:rPr>
                  <w:rFonts w:ascii="Calibri" w:eastAsia="Times New Roman" w:hAnsi="Calibri" w:cs="Calibri"/>
                  <w:kern w:val="0"/>
                  <w:lang w:eastAsia="en-GB"/>
                  <w14:ligatures w14:val="none"/>
                </w:rPr>
                <w:t xml:space="preserve"> of Climate Change and Environment of the UAE</w:t>
              </w:r>
            </w:ins>
            <w:r w:rsidRPr="00267D7E">
              <w:rPr>
                <w:rFonts w:ascii="Calibri" w:eastAsia="Times New Roman" w:hAnsi="Calibri" w:cs="Calibri"/>
                <w:kern w:val="0"/>
                <w:lang w:eastAsia="en-GB"/>
                <w14:ligatures w14:val="none"/>
              </w:rPr>
              <w:t xml:space="preserve"> is responsible for establishing and overseeing the National Register for Carbon Credits</w:t>
            </w:r>
            <w:ins w:id="118" w:author="Reed Smith" w:date="2025-07-03T18:13:00Z" w16du:dateUtc="2025-07-03T14:13:00Z">
              <w:r w:rsidR="00BB4DAB">
                <w:rPr>
                  <w:rFonts w:ascii="Calibri" w:eastAsia="Times New Roman" w:hAnsi="Calibri" w:cs="Calibri"/>
                  <w:kern w:val="0"/>
                  <w:lang w:eastAsia="en-GB"/>
                  <w14:ligatures w14:val="none"/>
                </w:rPr>
                <w:t xml:space="preserve"> (the “</w:t>
              </w:r>
              <w:r w:rsidR="00BB4DAB" w:rsidRPr="00BB4DAB">
                <w:rPr>
                  <w:rFonts w:ascii="Calibri" w:eastAsia="Times New Roman" w:hAnsi="Calibri" w:cs="Calibri"/>
                  <w:b/>
                  <w:bCs/>
                  <w:kern w:val="0"/>
                  <w:lang w:eastAsia="en-GB"/>
                  <w14:ligatures w14:val="none"/>
                  <w:rPrChange w:id="119" w:author="Reed Smith" w:date="2025-07-03T18:13:00Z" w16du:dateUtc="2025-07-03T14:13:00Z">
                    <w:rPr>
                      <w:rFonts w:ascii="Calibri" w:eastAsia="Times New Roman" w:hAnsi="Calibri" w:cs="Calibri"/>
                      <w:kern w:val="0"/>
                      <w:lang w:eastAsia="en-GB"/>
                      <w14:ligatures w14:val="none"/>
                    </w:rPr>
                  </w:rPrChange>
                </w:rPr>
                <w:t>Register</w:t>
              </w:r>
              <w:r w:rsidR="00BB4DAB">
                <w:rPr>
                  <w:rFonts w:ascii="Calibri" w:eastAsia="Times New Roman" w:hAnsi="Calibri" w:cs="Calibri"/>
                  <w:kern w:val="0"/>
                  <w:lang w:eastAsia="en-GB"/>
                  <w14:ligatures w14:val="none"/>
                </w:rPr>
                <w:t>”)</w:t>
              </w:r>
            </w:ins>
            <w:r w:rsidRPr="00267D7E">
              <w:rPr>
                <w:rFonts w:ascii="Calibri" w:eastAsia="Times New Roman" w:hAnsi="Calibri" w:cs="Calibri"/>
                <w:kern w:val="0"/>
                <w:lang w:eastAsia="en-GB"/>
                <w14:ligatures w14:val="none"/>
              </w:rPr>
              <w:t xml:space="preserve"> and may delegate its management to a designated entity. T</w:t>
            </w:r>
            <w:ins w:id="120" w:author="Reed Smith" w:date="2025-07-03T18:13:00Z" w16du:dateUtc="2025-07-03T14:13:00Z">
              <w:r w:rsidR="00BB4DAB">
                <w:rPr>
                  <w:rFonts w:ascii="Calibri" w:eastAsia="Times New Roman" w:hAnsi="Calibri" w:cs="Calibri"/>
                  <w:kern w:val="0"/>
                  <w:lang w:eastAsia="en-GB"/>
                  <w14:ligatures w14:val="none"/>
                </w:rPr>
                <w:t>he</w:t>
              </w:r>
            </w:ins>
            <w:del w:id="121" w:author="Reed Smith" w:date="2025-07-03T18:13:00Z" w16du:dateUtc="2025-07-03T14:13:00Z">
              <w:r w:rsidRPr="00267D7E" w:rsidDel="00BB4DAB">
                <w:rPr>
                  <w:rFonts w:ascii="Calibri" w:eastAsia="Times New Roman" w:hAnsi="Calibri" w:cs="Calibri"/>
                  <w:kern w:val="0"/>
                  <w:lang w:eastAsia="en-GB"/>
                  <w14:ligatures w14:val="none"/>
                </w:rPr>
                <w:delText>his</w:delText>
              </w:r>
            </w:del>
            <w:r w:rsidRPr="00267D7E">
              <w:rPr>
                <w:rFonts w:ascii="Calibri" w:eastAsia="Times New Roman" w:hAnsi="Calibri" w:cs="Calibri"/>
                <w:kern w:val="0"/>
                <w:lang w:eastAsia="en-GB"/>
                <w14:ligatures w14:val="none"/>
              </w:rPr>
              <w:t xml:space="preserve"> Register must align with the standards of the UN Framework Convention on Climate Change and Article 6 of the Paris Agreement to ensure its long-term sustainability.</w:t>
            </w:r>
          </w:p>
          <w:p w14:paraId="1507E673" w14:textId="77777777" w:rsidR="00702413" w:rsidRDefault="00267D7E" w:rsidP="00BB4DAB">
            <w:pPr>
              <w:jc w:val="both"/>
              <w:textAlignment w:val="baseline"/>
              <w:rPr>
                <w:rFonts w:ascii="Calibri" w:eastAsia="Times New Roman" w:hAnsi="Calibri" w:cs="Calibri"/>
                <w:kern w:val="0"/>
                <w:lang w:eastAsia="en-GB"/>
                <w14:ligatures w14:val="none"/>
              </w:rPr>
              <w:pPrChange w:id="122" w:author="Reed Smith" w:date="2025-07-03T18:14:00Z" w16du:dateUtc="2025-07-03T14:14:00Z">
                <w:pPr>
                  <w:textAlignment w:val="baseline"/>
                </w:pPr>
              </w:pPrChange>
            </w:pPr>
            <w:r w:rsidRPr="00267D7E">
              <w:rPr>
                <w:rFonts w:ascii="Calibri" w:eastAsia="Times New Roman" w:hAnsi="Calibri" w:cs="Calibri"/>
                <w:kern w:val="0"/>
                <w:lang w:eastAsia="en-GB"/>
                <w14:ligatures w14:val="none"/>
              </w:rPr>
              <w:t>The Register will support the preparation of national greenhouse gas (GHG) inventory reports and Nationally Determined Contributions (</w:t>
            </w:r>
            <w:proofErr w:type="spellStart"/>
            <w:r w:rsidRPr="00267D7E">
              <w:rPr>
                <w:rFonts w:ascii="Calibri" w:eastAsia="Times New Roman" w:hAnsi="Calibri" w:cs="Calibri"/>
                <w:kern w:val="0"/>
                <w:lang w:eastAsia="en-GB"/>
                <w14:ligatures w14:val="none"/>
              </w:rPr>
              <w:t>NDCs</w:t>
            </w:r>
            <w:proofErr w:type="spellEnd"/>
            <w:r w:rsidRPr="00267D7E">
              <w:rPr>
                <w:rFonts w:ascii="Calibri" w:eastAsia="Times New Roman" w:hAnsi="Calibri" w:cs="Calibri"/>
                <w:kern w:val="0"/>
                <w:lang w:eastAsia="en-GB"/>
                <w14:ligatures w14:val="none"/>
              </w:rPr>
              <w:t>). Additionally, it will serve as a tool to help participating entities meet global carbon market compliance requirements and address carbon border tax obligations.</w:t>
            </w:r>
          </w:p>
          <w:p w14:paraId="38C2165D" w14:textId="2890F483" w:rsidR="00267D7E" w:rsidRPr="00CF2E7C" w:rsidRDefault="00267D7E" w:rsidP="00BB4DAB">
            <w:pPr>
              <w:jc w:val="both"/>
              <w:textAlignment w:val="baseline"/>
              <w:rPr>
                <w:rFonts w:ascii="Calibri" w:eastAsia="Times New Roman" w:hAnsi="Calibri" w:cs="Calibri"/>
                <w:kern w:val="0"/>
                <w:lang w:eastAsia="en-GB"/>
                <w14:ligatures w14:val="none"/>
              </w:rPr>
              <w:pPrChange w:id="123" w:author="Reed Smith" w:date="2025-07-03T18:14:00Z" w16du:dateUtc="2025-07-03T14:14:00Z">
                <w:pPr>
                  <w:textAlignment w:val="baseline"/>
                </w:pPr>
              </w:pPrChange>
            </w:pPr>
            <w:r>
              <w:rPr>
                <w:rFonts w:ascii="Calibri" w:eastAsia="Times New Roman" w:hAnsi="Calibri" w:cs="Calibri"/>
                <w:kern w:val="0"/>
                <w:lang w:eastAsia="en-GB"/>
                <w14:ligatures w14:val="none"/>
              </w:rPr>
              <w:t xml:space="preserve">Moreover, </w:t>
            </w:r>
            <w:r w:rsidRPr="00267D7E">
              <w:rPr>
                <w:rFonts w:ascii="Calibri" w:eastAsia="Times New Roman" w:hAnsi="Calibri" w:cs="Calibri"/>
                <w:b/>
                <w:kern w:val="0"/>
                <w:lang w:eastAsia="en-GB"/>
                <w14:ligatures w14:val="none"/>
              </w:rPr>
              <w:t>Article 6</w:t>
            </w:r>
            <w:r w:rsidRPr="00267D7E">
              <w:rPr>
                <w:rFonts w:ascii="Calibri" w:eastAsia="Times New Roman" w:hAnsi="Calibri" w:cs="Calibri"/>
                <w:kern w:val="0"/>
                <w:lang w:eastAsia="en-GB"/>
                <w14:ligatures w14:val="none"/>
              </w:rPr>
              <w:t xml:space="preserve"> </w:t>
            </w:r>
            <w:r w:rsidR="007F5820">
              <w:rPr>
                <w:rFonts w:ascii="Calibri" w:eastAsia="Times New Roman" w:hAnsi="Calibri" w:cs="Calibri"/>
                <w:kern w:val="0"/>
                <w:lang w:eastAsia="en-GB"/>
                <w14:ligatures w14:val="none"/>
              </w:rPr>
              <w:t>of the policy tool</w:t>
            </w:r>
            <w:r w:rsidRPr="00267D7E">
              <w:rPr>
                <w:rFonts w:ascii="Calibri" w:eastAsia="Times New Roman" w:hAnsi="Calibri" w:cs="Calibri"/>
                <w:kern w:val="0"/>
                <w:lang w:eastAsia="en-GB"/>
                <w14:ligatures w14:val="none"/>
              </w:rPr>
              <w:t xml:space="preserve">– </w:t>
            </w:r>
            <w:r w:rsidRPr="00267D7E">
              <w:rPr>
                <w:rFonts w:ascii="Calibri" w:eastAsia="Times New Roman" w:hAnsi="Calibri" w:cs="Calibri"/>
                <w:b/>
                <w:kern w:val="0"/>
                <w:lang w:eastAsia="en-GB"/>
                <w14:ligatures w14:val="none"/>
              </w:rPr>
              <w:t>Registration and Certification in the National Register for Carbon Credits</w:t>
            </w:r>
            <w:r>
              <w:rPr>
                <w:rFonts w:ascii="Calibri" w:eastAsia="Times New Roman" w:hAnsi="Calibri" w:cs="Calibri"/>
                <w:kern w:val="0"/>
                <w:lang w:eastAsia="en-GB"/>
                <w14:ligatures w14:val="none"/>
              </w:rPr>
              <w:t xml:space="preserve">- wherein </w:t>
            </w:r>
            <w:del w:id="124" w:author="Reed Smith" w:date="2025-07-03T18:14:00Z" w16du:dateUtc="2025-07-03T14:14:00Z">
              <w:r w:rsidRPr="00267D7E" w:rsidDel="00BB4DAB">
                <w:rPr>
                  <w:rFonts w:ascii="Calibri" w:eastAsia="Times New Roman" w:hAnsi="Calibri" w:cs="Calibri"/>
                  <w:kern w:val="0"/>
                  <w:lang w:eastAsia="en-GB"/>
                  <w14:ligatures w14:val="none"/>
                </w:rPr>
                <w:delText>Entities with significant carbon emissions</w:delText>
              </w:r>
            </w:del>
            <w:ins w:id="125" w:author="Reed Smith" w:date="2025-07-03T18:14:00Z" w16du:dateUtc="2025-07-03T14:14:00Z">
              <w:r w:rsidR="00BB4DAB">
                <w:rPr>
                  <w:rFonts w:ascii="Calibri" w:eastAsia="Times New Roman" w:hAnsi="Calibri" w:cs="Calibri"/>
                  <w:kern w:val="0"/>
                  <w:lang w:eastAsia="en-GB"/>
                  <w14:ligatures w14:val="none"/>
                </w:rPr>
                <w:t>Entities with Huge Carbon Emissions</w:t>
              </w:r>
            </w:ins>
            <w:r w:rsidRPr="00267D7E">
              <w:rPr>
                <w:rFonts w:ascii="Calibri" w:eastAsia="Times New Roman" w:hAnsi="Calibri" w:cs="Calibri"/>
                <w:kern w:val="0"/>
                <w:lang w:eastAsia="en-GB"/>
                <w14:ligatures w14:val="none"/>
              </w:rPr>
              <w:t xml:space="preserve"> must register in the </w:t>
            </w:r>
            <w:del w:id="126" w:author="Reed Smith" w:date="2025-07-03T18:14:00Z" w16du:dateUtc="2025-07-03T14:14:00Z">
              <w:r w:rsidRPr="00267D7E" w:rsidDel="00BB4DAB">
                <w:rPr>
                  <w:rFonts w:ascii="Calibri" w:eastAsia="Times New Roman" w:hAnsi="Calibri" w:cs="Calibri"/>
                  <w:kern w:val="0"/>
                  <w:lang w:eastAsia="en-GB"/>
                  <w14:ligatures w14:val="none"/>
                </w:rPr>
                <w:delText>National Register for Carbon Credits</w:delText>
              </w:r>
            </w:del>
            <w:ins w:id="127" w:author="Reed Smith" w:date="2025-07-03T18:14:00Z" w16du:dateUtc="2025-07-03T14:14:00Z">
              <w:r w:rsidR="00BB4DAB">
                <w:rPr>
                  <w:rFonts w:ascii="Calibri" w:eastAsia="Times New Roman" w:hAnsi="Calibri" w:cs="Calibri"/>
                  <w:kern w:val="0"/>
                  <w:lang w:eastAsia="en-GB"/>
                  <w14:ligatures w14:val="none"/>
                </w:rPr>
                <w:t>Register</w:t>
              </w:r>
            </w:ins>
            <w:r w:rsidRPr="00267D7E">
              <w:rPr>
                <w:rFonts w:ascii="Calibri" w:eastAsia="Times New Roman" w:hAnsi="Calibri" w:cs="Calibri"/>
                <w:kern w:val="0"/>
                <w:lang w:eastAsia="en-GB"/>
                <w14:ligatures w14:val="none"/>
              </w:rPr>
              <w:t xml:space="preserve"> by submitting valid business documentation, facility details, and emission reduction procedures. For certification, carbon credits must meet the standards of Article 6 of the Paris Agreement—ensuring reductions are real, measurable, and aligned with the UAE’s 2050 climate neutrality goals. Required documents include verified emission data, certification from an accredited body, proof of fee payment, and declarations regarding the use of International Renewable Energy Certificates (</w:t>
            </w:r>
            <w:proofErr w:type="spellStart"/>
            <w:r w:rsidRPr="00267D7E">
              <w:rPr>
                <w:rFonts w:ascii="Calibri" w:eastAsia="Times New Roman" w:hAnsi="Calibri" w:cs="Calibri"/>
                <w:kern w:val="0"/>
                <w:lang w:eastAsia="en-GB"/>
                <w14:ligatures w14:val="none"/>
              </w:rPr>
              <w:t>IRECs</w:t>
            </w:r>
            <w:proofErr w:type="spellEnd"/>
            <w:r w:rsidRPr="00267D7E">
              <w:rPr>
                <w:rFonts w:ascii="Calibri" w:eastAsia="Times New Roman" w:hAnsi="Calibri" w:cs="Calibri"/>
                <w:kern w:val="0"/>
                <w:lang w:eastAsia="en-GB"/>
                <w14:ligatures w14:val="none"/>
              </w:rPr>
              <w:t>) to avoid double counting. Voluntary participants must also meet these standards, and all verified credits must go through certification based on eligible reduction or removal projects.</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4DFA51AF" w:rsidR="00343937" w:rsidRPr="00CF2E7C" w:rsidRDefault="007F58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32AA190B"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76AF0902"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0EA57C7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582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60B690B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F582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0DCA32C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273AD5B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28" w:author="Reed Smith" w:date="2025-07-03T18:17:00Z" w16du:dateUtc="2025-07-03T14:17:00Z">
              <w:r w:rsidR="00A207F1">
                <w:rPr>
                  <w:rFonts w:ascii="Calibri" w:eastAsia="Times New Roman" w:hAnsi="Calibri" w:cs="Calibri"/>
                  <w:kern w:val="0"/>
                  <w:lang w:eastAsia="en-GB"/>
                  <w14:ligatures w14:val="none"/>
                </w:rPr>
                <w:t>X</w:t>
              </w:r>
            </w:ins>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54B90F9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29" w:author="Reed Smith" w:date="2025-07-03T18:17:00Z" w16du:dateUtc="2025-07-03T14:17:00Z">
              <w:r w:rsidR="00A207F1">
                <w:rPr>
                  <w:rFonts w:ascii="Calibri" w:eastAsia="Times New Roman" w:hAnsi="Calibri" w:cs="Calibri"/>
                  <w:kern w:val="0"/>
                  <w:lang w:eastAsia="en-GB"/>
                  <w14:ligatures w14:val="none"/>
                </w:rPr>
                <w:t>X</w:t>
              </w:r>
            </w:ins>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22BB860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30" w:author="Reed Smith" w:date="2025-07-03T18:19:00Z" w16du:dateUtc="2025-07-03T14:19:00Z">
              <w:r w:rsidR="00A207F1">
                <w:rPr>
                  <w:rFonts w:ascii="Calibri" w:eastAsia="Times New Roman" w:hAnsi="Calibri" w:cs="Calibri"/>
                  <w:kern w:val="0"/>
                  <w:lang w:eastAsia="en-GB"/>
                  <w14:ligatures w14:val="none"/>
                </w:rPr>
                <w:t>X</w:t>
              </w:r>
            </w:ins>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2A092EB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82996E" w14:textId="4B12AA0C" w:rsidR="005B708C" w:rsidRPr="005B708C" w:rsidRDefault="007F5820" w:rsidP="005B708C">
            <w:pPr>
              <w:textAlignment w:val="baseline"/>
              <w:rPr>
                <w:rFonts w:ascii="Calibri" w:eastAsia="Times New Roman" w:hAnsi="Calibri" w:cs="Calibri"/>
                <w:kern w:val="0"/>
                <w:lang w:eastAsia="en-GB"/>
                <w14:ligatures w14:val="none"/>
              </w:rPr>
            </w:pPr>
            <w:r w:rsidRPr="00DC3A22">
              <w:rPr>
                <w:rFonts w:ascii="Calibri" w:eastAsia="Times New Roman" w:hAnsi="Calibri" w:cs="Calibri"/>
                <w:b/>
                <w:kern w:val="0"/>
                <w:lang w:eastAsia="en-GB"/>
                <w14:ligatures w14:val="none"/>
              </w:rPr>
              <w:t>Article 8 (3)</w:t>
            </w:r>
            <w:r>
              <w:rPr>
                <w:rFonts w:ascii="Calibri" w:eastAsia="Times New Roman" w:hAnsi="Calibri" w:cs="Calibri"/>
                <w:kern w:val="0"/>
                <w:lang w:eastAsia="en-GB"/>
                <w14:ligatures w14:val="none"/>
              </w:rPr>
              <w:t xml:space="preserve"> </w:t>
            </w:r>
            <w:ins w:id="131" w:author="Reed Smith" w:date="2025-07-03T18:18:00Z" w16du:dateUtc="2025-07-03T14:18:00Z">
              <w:r w:rsidR="00A207F1">
                <w:rPr>
                  <w:rFonts w:ascii="Calibri" w:eastAsia="Times New Roman" w:hAnsi="Calibri" w:cs="Calibri"/>
                  <w:kern w:val="0"/>
                  <w:lang w:eastAsia="en-GB"/>
                  <w14:ligatures w14:val="none"/>
                </w:rPr>
                <w:t xml:space="preserve">of the policy tools provides </w:t>
              </w:r>
            </w:ins>
            <w:del w:id="132" w:author="Reed Smith" w:date="2025-07-03T18:18:00Z" w16du:dateUtc="2025-07-03T14:18:00Z">
              <w:r w:rsidR="005B708C" w:rsidDel="00A207F1">
                <w:rPr>
                  <w:rFonts w:ascii="Calibri" w:eastAsia="Times New Roman" w:hAnsi="Calibri" w:cs="Calibri"/>
                  <w:kern w:val="0"/>
                  <w:lang w:eastAsia="en-GB"/>
                  <w14:ligatures w14:val="none"/>
                </w:rPr>
                <w:delText>stipulates</w:delText>
              </w:r>
            </w:del>
            <w:r w:rsidR="005B708C">
              <w:rPr>
                <w:rFonts w:ascii="Calibri" w:eastAsia="Times New Roman" w:hAnsi="Calibri" w:cs="Calibri"/>
                <w:kern w:val="0"/>
                <w:lang w:eastAsia="en-GB"/>
                <w14:ligatures w14:val="none"/>
              </w:rPr>
              <w:t xml:space="preserve"> that </w:t>
            </w:r>
            <w:r w:rsidR="005B708C" w:rsidRPr="005B708C">
              <w:rPr>
                <w:rFonts w:ascii="Calibri" w:eastAsia="Times New Roman" w:hAnsi="Calibri" w:cs="Calibri"/>
                <w:kern w:val="0"/>
                <w:lang w:eastAsia="en-GB"/>
                <w14:ligatures w14:val="none"/>
              </w:rPr>
              <w:t>Participating Entities are not permitted to use expired carbon credits or retired credits to fulfil their greenhouse gas emission reduction targets.</w:t>
            </w:r>
          </w:p>
          <w:p w14:paraId="6D44F98F" w14:textId="11683A75" w:rsidR="005B708C" w:rsidRPr="00DC3A22" w:rsidRDefault="00DC3A22" w:rsidP="00A207F1">
            <w:pPr>
              <w:jc w:val="both"/>
              <w:textAlignment w:val="baseline"/>
              <w:rPr>
                <w:rFonts w:ascii="Calibri" w:eastAsia="Times New Roman" w:hAnsi="Calibri" w:cs="Calibri"/>
                <w:kern w:val="0"/>
                <w:lang w:eastAsia="en-GB"/>
                <w14:ligatures w14:val="none"/>
              </w:rPr>
              <w:pPrChange w:id="133" w:author="Reed Smith" w:date="2025-07-03T18:18:00Z" w16du:dateUtc="2025-07-03T14:18:00Z">
                <w:pPr>
                  <w:textAlignment w:val="baseline"/>
                </w:pPr>
              </w:pPrChange>
            </w:pPr>
            <w:r w:rsidRPr="00DC3A22">
              <w:rPr>
                <w:rStyle w:val="prefix"/>
                <w:b/>
                <w:bCs/>
                <w:color w:val="020202"/>
                <w:shd w:val="clear" w:color="auto" w:fill="FFFFFF"/>
              </w:rPr>
              <w:t>Article </w:t>
            </w:r>
            <w:r w:rsidRPr="00DC3A22">
              <w:rPr>
                <w:rStyle w:val="number"/>
                <w:b/>
                <w:bCs/>
                <w:color w:val="020202"/>
                <w:shd w:val="clear" w:color="auto" w:fill="FFFFFF"/>
              </w:rPr>
              <w:t>6</w:t>
            </w:r>
            <w:ins w:id="134" w:author="Reed Smith" w:date="2025-07-03T18:19:00Z" w16du:dateUtc="2025-07-03T14:19:00Z">
              <w:r w:rsidR="00A207F1">
                <w:rPr>
                  <w:rStyle w:val="number"/>
                  <w:b/>
                  <w:bCs/>
                  <w:color w:val="020202"/>
                  <w:shd w:val="clear" w:color="auto" w:fill="FFFFFF"/>
                </w:rPr>
                <w:t>(2)(d)</w:t>
              </w:r>
            </w:ins>
            <w:ins w:id="135" w:author="Reed Smith" w:date="2025-07-03T18:18:00Z" w16du:dateUtc="2025-07-03T14:18:00Z">
              <w:r w:rsidR="00A207F1">
                <w:rPr>
                  <w:rStyle w:val="number"/>
                  <w:b/>
                  <w:bCs/>
                  <w:color w:val="020202"/>
                  <w:shd w:val="clear" w:color="auto" w:fill="FFFFFF"/>
                </w:rPr>
                <w:t xml:space="preserve"> </w:t>
              </w:r>
              <w:r w:rsidR="00A207F1" w:rsidRPr="00A207F1">
                <w:rPr>
                  <w:rStyle w:val="number"/>
                  <w:color w:val="020202"/>
                  <w:shd w:val="clear" w:color="auto" w:fill="FFFFFF"/>
                  <w:rPrChange w:id="136" w:author="Reed Smith" w:date="2025-07-03T18:18:00Z" w16du:dateUtc="2025-07-03T14:18:00Z">
                    <w:rPr>
                      <w:rStyle w:val="number"/>
                      <w:b/>
                      <w:bCs/>
                      <w:color w:val="020202"/>
                      <w:shd w:val="clear" w:color="auto" w:fill="FFFFFF"/>
                    </w:rPr>
                  </w:rPrChange>
                </w:rPr>
                <w:t>of</w:t>
              </w:r>
              <w:r w:rsidR="00A207F1">
                <w:rPr>
                  <w:rStyle w:val="number"/>
                  <w:b/>
                  <w:bCs/>
                  <w:color w:val="020202"/>
                  <w:shd w:val="clear" w:color="auto" w:fill="FFFFFF"/>
                </w:rPr>
                <w:t xml:space="preserve"> </w:t>
              </w:r>
              <w:r w:rsidR="00A207F1" w:rsidRPr="00A207F1">
                <w:rPr>
                  <w:rStyle w:val="number"/>
                  <w:color w:val="020202"/>
                  <w:shd w:val="clear" w:color="auto" w:fill="FFFFFF"/>
                  <w:rPrChange w:id="137" w:author="Reed Smith" w:date="2025-07-03T18:18:00Z" w16du:dateUtc="2025-07-03T14:18:00Z">
                    <w:rPr>
                      <w:rStyle w:val="number"/>
                      <w:b/>
                      <w:bCs/>
                      <w:color w:val="020202"/>
                      <w:shd w:val="clear" w:color="auto" w:fill="FFFFFF"/>
                    </w:rPr>
                  </w:rPrChange>
                </w:rPr>
                <w:t>the</w:t>
              </w:r>
              <w:r w:rsidR="00A207F1">
                <w:rPr>
                  <w:rStyle w:val="number"/>
                  <w:b/>
                  <w:bCs/>
                  <w:color w:val="020202"/>
                  <w:shd w:val="clear" w:color="auto" w:fill="FFFFFF"/>
                </w:rPr>
                <w:t xml:space="preserve"> </w:t>
              </w:r>
              <w:r w:rsidR="00A207F1" w:rsidRPr="00A207F1">
                <w:rPr>
                  <w:rStyle w:val="number"/>
                  <w:color w:val="020202"/>
                  <w:shd w:val="clear" w:color="auto" w:fill="FFFFFF"/>
                  <w:rPrChange w:id="138" w:author="Reed Smith" w:date="2025-07-03T18:18:00Z" w16du:dateUtc="2025-07-03T14:18:00Z">
                    <w:rPr>
                      <w:rStyle w:val="number"/>
                      <w:b/>
                      <w:bCs/>
                      <w:color w:val="020202"/>
                      <w:shd w:val="clear" w:color="auto" w:fill="FFFFFF"/>
                    </w:rPr>
                  </w:rPrChange>
                </w:rPr>
                <w:t>policy</w:t>
              </w:r>
              <w:r w:rsidR="00A207F1">
                <w:rPr>
                  <w:rStyle w:val="number"/>
                  <w:b/>
                  <w:bCs/>
                  <w:color w:val="020202"/>
                  <w:shd w:val="clear" w:color="auto" w:fill="FFFFFF"/>
                </w:rPr>
                <w:t xml:space="preserve"> </w:t>
              </w:r>
            </w:ins>
            <w:del w:id="139" w:author="Reed Smith" w:date="2025-07-03T18:18:00Z" w16du:dateUtc="2025-07-03T14:18:00Z">
              <w:r w:rsidRPr="00DC3A22" w:rsidDel="00A207F1">
                <w:rPr>
                  <w:rStyle w:val="separator"/>
                  <w:b/>
                  <w:bCs/>
                  <w:color w:val="020202"/>
                  <w:shd w:val="clear" w:color="auto" w:fill="FFFFFF"/>
                </w:rPr>
                <w:delText> -</w:delText>
              </w:r>
              <w:r w:rsidRPr="00DC3A22" w:rsidDel="00A207F1">
                <w:rPr>
                  <w:rStyle w:val="separator"/>
                  <w:bCs/>
                  <w:color w:val="020202"/>
                  <w:shd w:val="clear" w:color="auto" w:fill="FFFFFF"/>
                </w:rPr>
                <w:delText> </w:delText>
              </w:r>
              <w:r w:rsidRPr="00DC3A22" w:rsidDel="00A207F1">
                <w:rPr>
                  <w:rStyle w:val="Title1"/>
                  <w:bCs/>
                  <w:color w:val="020202"/>
                  <w:shd w:val="clear" w:color="auto" w:fill="FFFFFF"/>
                </w:rPr>
                <w:delText>Registration and Certification in the National Register for Carbon Credits</w:delText>
              </w:r>
              <w:r w:rsidDel="00A207F1">
                <w:rPr>
                  <w:rStyle w:val="Title1"/>
                  <w:bCs/>
                  <w:color w:val="020202"/>
                  <w:shd w:val="clear" w:color="auto" w:fill="FFFFFF"/>
                </w:rPr>
                <w:delText xml:space="preserve"> also </w:delText>
              </w:r>
            </w:del>
            <w:r>
              <w:rPr>
                <w:rStyle w:val="Title1"/>
                <w:bCs/>
                <w:color w:val="020202"/>
                <w:shd w:val="clear" w:color="auto" w:fill="FFFFFF"/>
              </w:rPr>
              <w:t xml:space="preserve">provides for a </w:t>
            </w:r>
            <w:r>
              <w:t>declaration of the use of International Renewable Energy Certificates (</w:t>
            </w:r>
            <w:proofErr w:type="spellStart"/>
            <w:r>
              <w:t>IRECs</w:t>
            </w:r>
            <w:proofErr w:type="spellEnd"/>
            <w:r>
              <w:t>) to demonstrate the entity’s contribution to carbon reduction and to prevent the double counting/enumeration of emission reductions.</w:t>
            </w:r>
          </w:p>
          <w:p w14:paraId="0A26D2AC" w14:textId="77777777" w:rsidR="005B708C" w:rsidRPr="005B708C" w:rsidRDefault="005B708C" w:rsidP="005B708C">
            <w:pPr>
              <w:textAlignment w:val="baseline"/>
              <w:rPr>
                <w:rFonts w:ascii="Calibri" w:eastAsia="Times New Roman" w:hAnsi="Calibri" w:cs="Calibri"/>
                <w:kern w:val="0"/>
                <w:lang w:eastAsia="en-GB"/>
                <w14:ligatures w14:val="none"/>
              </w:rPr>
            </w:pPr>
          </w:p>
          <w:p w14:paraId="4878BF58" w14:textId="2ED115AE" w:rsidR="00343937" w:rsidRPr="00CF2E7C" w:rsidRDefault="00343937" w:rsidP="005B708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4942D1E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40" w:author="Reed Smith" w:date="2025-07-03T18:21:00Z" w16du:dateUtc="2025-07-03T14:21:00Z">
              <w:r w:rsidR="00A207F1">
                <w:rPr>
                  <w:rFonts w:ascii="Calibri" w:eastAsia="Times New Roman" w:hAnsi="Calibri" w:cs="Calibri"/>
                  <w:kern w:val="0"/>
                  <w:lang w:eastAsia="en-GB"/>
                  <w14:ligatures w14:val="none"/>
                </w:rPr>
                <w:t>X</w:t>
              </w:r>
            </w:ins>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FADC5E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41" w:author="Reed Smith" w:date="2025-07-03T18:21:00Z" w16du:dateUtc="2025-07-03T14:21:00Z">
              <w:r w:rsidR="00A207F1">
                <w:rPr>
                  <w:rFonts w:ascii="Calibri" w:eastAsia="Times New Roman" w:hAnsi="Calibri" w:cs="Calibri"/>
                  <w:kern w:val="0"/>
                  <w:lang w:eastAsia="en-GB"/>
                  <w14:ligatures w14:val="none"/>
                </w:rPr>
                <w:t>X</w:t>
              </w:r>
            </w:ins>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671F10C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42" w:author="Reed Smith" w:date="2025-07-03T18:21:00Z" w16du:dateUtc="2025-07-03T14:21:00Z">
              <w:r w:rsidR="00A207F1">
                <w:rPr>
                  <w:rFonts w:ascii="Calibri" w:eastAsia="Times New Roman" w:hAnsi="Calibri" w:cs="Calibri"/>
                  <w:kern w:val="0"/>
                  <w:lang w:eastAsia="en-GB"/>
                  <w14:ligatures w14:val="none"/>
                </w:rPr>
                <w:t>X</w:t>
              </w:r>
            </w:ins>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46A1466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43" w:author="Reed Smith" w:date="2025-07-03T18:21:00Z" w16du:dateUtc="2025-07-03T14:21:00Z">
              <w:r w:rsidR="00A207F1">
                <w:rPr>
                  <w:rFonts w:ascii="Calibri" w:eastAsia="Times New Roman" w:hAnsi="Calibri" w:cs="Calibri"/>
                  <w:kern w:val="0"/>
                  <w:lang w:eastAsia="en-GB"/>
                  <w14:ligatures w14:val="none"/>
                </w:rPr>
                <w:t>X</w:t>
              </w:r>
            </w:ins>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6EF53625" w:rsidR="00343937" w:rsidRPr="00CF2E7C" w:rsidRDefault="00A207F1" w:rsidP="00CF2E7C">
            <w:pPr>
              <w:textAlignment w:val="baseline"/>
              <w:rPr>
                <w:rFonts w:ascii="Calibri" w:eastAsia="Times New Roman" w:hAnsi="Calibri" w:cs="Calibri"/>
                <w:kern w:val="0"/>
                <w:lang w:eastAsia="en-GB"/>
                <w14:ligatures w14:val="none"/>
              </w:rPr>
            </w:pPr>
            <w:ins w:id="144" w:author="Reed Smith" w:date="2025-07-03T18:21:00Z" w16du:dateUtc="2025-07-03T14:21:00Z">
              <w:r>
                <w:rPr>
                  <w:rFonts w:ascii="Calibri" w:eastAsia="Times New Roman" w:hAnsi="Calibri" w:cs="Calibri"/>
                  <w:kern w:val="0"/>
                  <w:lang w:eastAsia="en-GB"/>
                  <w14:ligatures w14:val="none"/>
                </w:rPr>
                <w:t xml:space="preserve">This is not specified in the policy tool. </w:t>
              </w:r>
            </w:ins>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3B54F71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3A22">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27245F4B" w:rsidR="00304070" w:rsidRPr="00CF2E7C" w:rsidRDefault="00DC3A22" w:rsidP="00A207F1">
            <w:pPr>
              <w:jc w:val="both"/>
              <w:textAlignment w:val="baseline"/>
              <w:rPr>
                <w:rFonts w:ascii="Calibri" w:eastAsia="Times New Roman" w:hAnsi="Calibri" w:cs="Calibri"/>
                <w:kern w:val="0"/>
                <w:lang w:eastAsia="en-GB"/>
                <w14:ligatures w14:val="none"/>
              </w:rPr>
              <w:pPrChange w:id="145" w:author="Reed Smith" w:date="2025-07-03T18:22:00Z" w16du:dateUtc="2025-07-03T14:22:00Z">
                <w:pPr>
                  <w:textAlignment w:val="baseline"/>
                </w:pPr>
              </w:pPrChange>
            </w:pPr>
            <w:r w:rsidRPr="005C7BA0">
              <w:rPr>
                <w:rFonts w:ascii="Calibri" w:eastAsia="Times New Roman" w:hAnsi="Calibri" w:cs="Calibri"/>
                <w:b/>
                <w:kern w:val="0"/>
                <w:lang w:eastAsia="en-GB"/>
                <w14:ligatures w14:val="none"/>
              </w:rPr>
              <w:t>Article 13</w:t>
            </w:r>
            <w:r>
              <w:rPr>
                <w:rFonts w:ascii="Calibri" w:eastAsia="Times New Roman" w:hAnsi="Calibri" w:cs="Calibri"/>
                <w:kern w:val="0"/>
                <w:lang w:eastAsia="en-GB"/>
                <w14:ligatures w14:val="none"/>
              </w:rPr>
              <w:t xml:space="preserve"> of the policy tool provides for the grievance redress mechanisms, which stipulates </w:t>
            </w:r>
            <w:r>
              <w:t>any person with capacity and interest may file grievance to the Minister</w:t>
            </w:r>
            <w:ins w:id="146" w:author="Reed Smith" w:date="2025-07-03T18:21:00Z" w16du:dateUtc="2025-07-03T14:21:00Z">
              <w:r w:rsidR="00A207F1">
                <w:t xml:space="preserve"> of Climate Ch</w:t>
              </w:r>
            </w:ins>
            <w:ins w:id="147" w:author="Reed Smith" w:date="2025-07-03T18:22:00Z" w16du:dateUtc="2025-07-03T14:22:00Z">
              <w:r w:rsidR="00A207F1">
                <w:t>ange and Environment</w:t>
              </w:r>
            </w:ins>
            <w:r>
              <w:t xml:space="preserve">, the Chairman of the </w:t>
            </w:r>
            <w:ins w:id="148" w:author="Reed Smith" w:date="2025-07-03T18:22:00Z" w16du:dateUtc="2025-07-03T14:22:00Z">
              <w:r w:rsidR="00A207F1">
                <w:t xml:space="preserve">Security and Commodities </w:t>
              </w:r>
            </w:ins>
            <w:r>
              <w:t xml:space="preserve">Authority’s Board of Directors, or their designated representative—depending on the case—regarding any decision or action taken under this Decision or its implementing regulations. The grievance must be submitted within 15 days of receiving notification of the contested decision, supported by a clear justification and relevant documentation. A final decision will be issued within 30 days, following the procedures of the Ministry </w:t>
            </w:r>
            <w:ins w:id="149" w:author="Reed Smith" w:date="2025-07-03T18:22:00Z" w16du:dateUtc="2025-07-03T14:22:00Z">
              <w:r w:rsidR="00A207F1">
                <w:t xml:space="preserve">of Climate Change and Environment </w:t>
              </w:r>
            </w:ins>
            <w:r>
              <w:t>or</w:t>
            </w:r>
            <w:ins w:id="150" w:author="Reed Smith" w:date="2025-07-03T18:22:00Z" w16du:dateUtc="2025-07-03T14:22:00Z">
              <w:r w:rsidR="00A207F1">
                <w:t xml:space="preserve"> the Securities and Commodities</w:t>
              </w:r>
            </w:ins>
            <w:r>
              <w:t xml:space="preserve"> Authority. If no response is provided within this period, the grievance is considered rejected.</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151" w:name="_Toc198223626"/>
      <w:r>
        <w:rPr>
          <w:lang w:eastAsia="en-GB"/>
        </w:rPr>
        <w:lastRenderedPageBreak/>
        <w:t xml:space="preserve">Section 4.4: </w:t>
      </w:r>
      <w:r w:rsidR="00F01EE6">
        <w:rPr>
          <w:lang w:eastAsia="en-GB"/>
        </w:rPr>
        <w:t>Policy goal-specific questions</w:t>
      </w:r>
      <w:bookmarkEnd w:id="151"/>
    </w:p>
    <w:p w14:paraId="2A9A2B53" w14:textId="264B0D10" w:rsidR="001C0769" w:rsidRPr="009C4D10" w:rsidRDefault="001C0769" w:rsidP="00B20D58">
      <w:pPr>
        <w:pStyle w:val="Heading3"/>
        <w:rPr>
          <w:rFonts w:eastAsia="Times New Roman"/>
          <w:kern w:val="0"/>
          <w:lang w:eastAsia="en-GB"/>
          <w14:ligatures w14:val="none"/>
        </w:rPr>
      </w:pPr>
      <w:bookmarkStart w:id="152" w:name="_Section_1:_Criteria"/>
      <w:bookmarkStart w:id="153" w:name="_Toc198223627"/>
      <w:bookmarkEnd w:id="15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15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364A8D3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2183313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54" w:author="Reed Smith" w:date="2025-07-03T18:22:00Z" w16du:dateUtc="2025-07-03T14:22:00Z">
              <w:r w:rsidR="00A207F1">
                <w:rPr>
                  <w:rFonts w:ascii="Calibri" w:eastAsia="Times New Roman" w:hAnsi="Calibri" w:cs="Calibri"/>
                  <w:kern w:val="0"/>
                  <w:lang w:eastAsia="en-GB"/>
                  <w14:ligatures w14:val="none"/>
                </w:rPr>
                <w:t>X</w:t>
              </w:r>
            </w:ins>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6EAB6F7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55" w:author="Reed Smith" w:date="2025-07-03T18:22:00Z" w16du:dateUtc="2025-07-03T14:22:00Z">
              <w:r w:rsidR="00A207F1">
                <w:rPr>
                  <w:rFonts w:ascii="Calibri" w:eastAsia="Times New Roman" w:hAnsi="Calibri" w:cs="Calibri"/>
                  <w:kern w:val="0"/>
                  <w:lang w:eastAsia="en-GB"/>
                  <w14:ligatures w14:val="none"/>
                </w:rPr>
                <w:t>X</w:t>
              </w:r>
            </w:ins>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C83FA0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56" w:author="Reed Smith" w:date="2025-07-03T18:22:00Z" w16du:dateUtc="2025-07-03T14:22:00Z">
              <w:r w:rsidR="00A207F1">
                <w:rPr>
                  <w:rFonts w:ascii="Calibri" w:eastAsia="Times New Roman" w:hAnsi="Calibri" w:cs="Calibri"/>
                  <w:kern w:val="0"/>
                  <w:lang w:eastAsia="en-GB"/>
                  <w14:ligatures w14:val="none"/>
                </w:rPr>
                <w:t>X</w:t>
              </w:r>
            </w:ins>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1D31F4A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57" w:author="Reed Smith" w:date="2025-07-03T18:22:00Z" w16du:dateUtc="2025-07-03T14:22:00Z">
              <w:r w:rsidR="00A207F1">
                <w:rPr>
                  <w:rFonts w:ascii="Calibri" w:eastAsia="Times New Roman" w:hAnsi="Calibri" w:cs="Calibri"/>
                  <w:kern w:val="0"/>
                  <w:lang w:eastAsia="en-GB"/>
                  <w14:ligatures w14:val="none"/>
                </w:rPr>
                <w:t>X</w:t>
              </w:r>
            </w:ins>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6D91793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58" w:author="Reed Smith" w:date="2025-07-03T18:22:00Z" w16du:dateUtc="2025-07-03T14:22:00Z">
              <w:r w:rsidR="00A207F1">
                <w:rPr>
                  <w:rFonts w:ascii="Calibri" w:eastAsia="Times New Roman" w:hAnsi="Calibri" w:cs="Calibri"/>
                  <w:kern w:val="0"/>
                  <w:lang w:eastAsia="en-GB"/>
                  <w14:ligatures w14:val="none"/>
                </w:rPr>
                <w:t>X</w:t>
              </w:r>
            </w:ins>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33C13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59" w:author="Reed Smith" w:date="2025-07-03T18:22:00Z" w16du:dateUtc="2025-07-03T14:22:00Z">
              <w:r w:rsidR="00A207F1">
                <w:rPr>
                  <w:rFonts w:ascii="Calibri" w:eastAsia="Times New Roman" w:hAnsi="Calibri" w:cs="Calibri"/>
                  <w:kern w:val="0"/>
                  <w:lang w:eastAsia="en-GB"/>
                  <w14:ligatures w14:val="none"/>
                </w:rPr>
                <w:t>X</w:t>
              </w:r>
            </w:ins>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6DD4BA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60" w:author="Reed Smith" w:date="2025-07-03T18:23:00Z" w16du:dateUtc="2025-07-03T14:23:00Z">
              <w:r w:rsidR="00A207F1">
                <w:rPr>
                  <w:rFonts w:ascii="Calibri" w:eastAsia="Times New Roman" w:hAnsi="Calibri" w:cs="Calibri"/>
                  <w:kern w:val="0"/>
                  <w:lang w:eastAsia="en-GB"/>
                  <w14:ligatures w14:val="none"/>
                </w:rPr>
                <w:t>X</w:t>
              </w:r>
            </w:ins>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2D8F0B7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61" w:author="Reed Smith" w:date="2025-07-03T18:23:00Z" w16du:dateUtc="2025-07-03T14:23:00Z">
              <w:r w:rsidR="00A207F1">
                <w:rPr>
                  <w:rFonts w:ascii="Calibri" w:eastAsia="Times New Roman" w:hAnsi="Calibri" w:cs="Calibri"/>
                  <w:kern w:val="0"/>
                  <w:lang w:eastAsia="en-GB"/>
                  <w14:ligatures w14:val="none"/>
                </w:rPr>
                <w:t>X</w:t>
              </w:r>
            </w:ins>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0B0425A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1244CE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62" w:author="Reed Smith" w:date="2025-07-03T18:24:00Z" w16du:dateUtc="2025-07-03T14:24:00Z">
              <w:r w:rsidR="00A207F1">
                <w:rPr>
                  <w:rFonts w:ascii="Calibri" w:eastAsia="Times New Roman" w:hAnsi="Calibri" w:cs="Calibri"/>
                  <w:kern w:val="0"/>
                  <w:lang w:eastAsia="en-GB"/>
                  <w14:ligatures w14:val="none"/>
                </w:rPr>
                <w:t>X</w:t>
              </w:r>
            </w:ins>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36CC5ED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63" w:author="Reed Smith" w:date="2025-07-03T18:23:00Z" w16du:dateUtc="2025-07-03T14:23:00Z">
              <w:r w:rsidR="00A207F1">
                <w:rPr>
                  <w:rFonts w:ascii="Calibri" w:eastAsia="Times New Roman" w:hAnsi="Calibri" w:cs="Calibri"/>
                  <w:kern w:val="0"/>
                  <w:lang w:eastAsia="en-GB"/>
                  <w14:ligatures w14:val="none"/>
                </w:rPr>
                <w:t>X</w:t>
              </w:r>
            </w:ins>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578099CB" w:rsidR="00047A9C" w:rsidRPr="00CF2E7C" w:rsidRDefault="00F03CC4" w:rsidP="00CF2E7C">
            <w:pPr>
              <w:textAlignment w:val="baseline"/>
              <w:rPr>
                <w:rFonts w:ascii="Calibri" w:eastAsia="Times New Roman" w:hAnsi="Calibri" w:cs="Calibri"/>
                <w:kern w:val="0"/>
                <w:lang w:eastAsia="en-GB"/>
                <w14:ligatures w14:val="none"/>
              </w:rPr>
            </w:pPr>
            <w:ins w:id="164" w:author="Reed Smith" w:date="2025-07-03T18:25:00Z" w16du:dateUtc="2025-07-03T14:25:00Z">
              <w:r>
                <w:rPr>
                  <w:rFonts w:ascii="Calibri" w:eastAsia="Times New Roman" w:hAnsi="Calibri" w:cs="Calibri"/>
                  <w:kern w:val="0"/>
                  <w:lang w:eastAsia="en-GB"/>
                  <w14:ligatures w14:val="none"/>
                </w:rPr>
                <w:t>X</w:t>
              </w:r>
            </w:ins>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5EAAA3E0"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9127518" w14:textId="42932247" w:rsidR="00F03CC4" w:rsidRDefault="00047A9C" w:rsidP="00F03CC4">
            <w:pPr>
              <w:jc w:val="both"/>
              <w:textAlignment w:val="baseline"/>
              <w:rPr>
                <w:ins w:id="165" w:author="Reed Smith" w:date="2025-07-03T18:26:00Z" w16du:dateUtc="2025-07-03T14:26:00Z"/>
                <w:rFonts w:ascii="Calibri" w:eastAsia="Times New Roman" w:hAnsi="Calibri" w:cs="Calibri"/>
                <w:kern w:val="0"/>
                <w:lang w:eastAsia="en-GB"/>
                <w14:ligatures w14:val="none"/>
              </w:rPr>
              <w:pPrChange w:id="166" w:author="Reed Smith" w:date="2025-07-03T18:29:00Z" w16du:dateUtc="2025-07-03T14:29:00Z">
                <w:pPr>
                  <w:textAlignment w:val="baseline"/>
                </w:pPr>
              </w:pPrChange>
            </w:pPr>
            <w:r w:rsidRPr="00CF2E7C">
              <w:rPr>
                <w:rFonts w:ascii="Calibri" w:eastAsia="Times New Roman" w:hAnsi="Calibri" w:cs="Calibri"/>
                <w:kern w:val="0"/>
                <w:lang w:eastAsia="en-GB"/>
                <w14:ligatures w14:val="none"/>
              </w:rPr>
              <w:t> </w:t>
            </w:r>
            <w:ins w:id="167" w:author="Reed Smith" w:date="2025-07-03T18:25:00Z" w16du:dateUtc="2025-07-03T14:25:00Z">
              <w:r w:rsidR="00F03CC4">
                <w:rPr>
                  <w:rFonts w:ascii="Calibri" w:eastAsia="Times New Roman" w:hAnsi="Calibri" w:cs="Calibri"/>
                  <w:kern w:val="0"/>
                  <w:lang w:eastAsia="en-GB"/>
                  <w14:ligatures w14:val="none"/>
                </w:rPr>
                <w:t>Article 4(2)(a) of the policy tool provides that the process for reporting emissions will use the basic standards that are approved in t</w:t>
              </w:r>
            </w:ins>
            <w:ins w:id="168" w:author="Reed Smith" w:date="2025-07-03T18:26:00Z" w16du:dateUtc="2025-07-03T14:26:00Z">
              <w:r w:rsidR="00F03CC4">
                <w:rPr>
                  <w:rFonts w:ascii="Calibri" w:eastAsia="Times New Roman" w:hAnsi="Calibri" w:cs="Calibri"/>
                  <w:kern w:val="0"/>
                  <w:lang w:eastAsia="en-GB"/>
                  <w14:ligatures w14:val="none"/>
                </w:rPr>
                <w:t>he Greenhouse Gas Inventory Protocol stipulated in Annex 1 of the policy tool.</w:t>
              </w:r>
            </w:ins>
          </w:p>
          <w:p w14:paraId="0D325AEE" w14:textId="1C54AFE7" w:rsidR="00F03CC4" w:rsidRDefault="00F03CC4" w:rsidP="00F03CC4">
            <w:pPr>
              <w:jc w:val="both"/>
              <w:textAlignment w:val="baseline"/>
              <w:rPr>
                <w:ins w:id="169" w:author="Reed Smith" w:date="2025-07-03T18:27:00Z" w16du:dateUtc="2025-07-03T14:27:00Z"/>
                <w:rFonts w:ascii="Calibri" w:eastAsia="Times New Roman" w:hAnsi="Calibri" w:cs="Calibri"/>
                <w:kern w:val="0"/>
                <w:lang w:eastAsia="en-GB"/>
                <w14:ligatures w14:val="none"/>
              </w:rPr>
              <w:pPrChange w:id="170" w:author="Reed Smith" w:date="2025-07-03T18:29:00Z" w16du:dateUtc="2025-07-03T14:29:00Z">
                <w:pPr>
                  <w:textAlignment w:val="baseline"/>
                </w:pPr>
              </w:pPrChange>
            </w:pPr>
            <w:ins w:id="171" w:author="Reed Smith" w:date="2025-07-03T18:26:00Z" w16du:dateUtc="2025-07-03T14:26:00Z">
              <w:r>
                <w:rPr>
                  <w:rFonts w:ascii="Calibri" w:eastAsia="Times New Roman" w:hAnsi="Calibri" w:cs="Calibri"/>
                  <w:kern w:val="0"/>
                  <w:lang w:eastAsia="en-GB"/>
                  <w14:ligatures w14:val="none"/>
                </w:rPr>
                <w:t xml:space="preserve">Article 4(2)(c) of the policy tool also provides that entities fulfilling the reporting requirements stipulated in the Paris Agreement on Climate Change and the Intergovernmental Panel on Climate Change. </w:t>
              </w:r>
            </w:ins>
          </w:p>
          <w:p w14:paraId="05FDFDA2" w14:textId="15EB3C29" w:rsidR="00F03CC4" w:rsidRPr="00CF2E7C" w:rsidRDefault="00F03CC4" w:rsidP="00F03CC4">
            <w:pPr>
              <w:jc w:val="both"/>
              <w:textAlignment w:val="baseline"/>
              <w:rPr>
                <w:rFonts w:ascii="Calibri" w:eastAsia="Times New Roman" w:hAnsi="Calibri" w:cs="Calibri"/>
                <w:kern w:val="0"/>
                <w:lang w:eastAsia="en-GB"/>
                <w14:ligatures w14:val="none"/>
              </w:rPr>
              <w:pPrChange w:id="172" w:author="Reed Smith" w:date="2025-07-03T18:28:00Z" w16du:dateUtc="2025-07-03T14:28:00Z">
                <w:pPr>
                  <w:textAlignment w:val="baseline"/>
                </w:pPr>
              </w:pPrChange>
            </w:pPr>
            <w:ins w:id="173" w:author="Reed Smith" w:date="2025-07-03T18:27:00Z" w16du:dateUtc="2025-07-03T14:27:00Z">
              <w:r>
                <w:rPr>
                  <w:rFonts w:ascii="Calibri" w:eastAsia="Times New Roman" w:hAnsi="Calibri" w:cs="Calibri"/>
                  <w:kern w:val="0"/>
                  <w:lang w:eastAsia="en-GB"/>
                  <w14:ligatures w14:val="none"/>
                </w:rPr>
                <w:t>In respect of verification, Article 4(3) provides that reports of Greenhouse Gas Emissions Reduction will be verified by the verification body in accordance with the standards of the International Organisation for Standardisation (</w:t>
              </w:r>
            </w:ins>
            <w:ins w:id="174" w:author="Reed Smith" w:date="2025-07-03T18:28:00Z" w16du:dateUtc="2025-07-03T14:28:00Z">
              <w:r>
                <w:rPr>
                  <w:rFonts w:ascii="Calibri" w:eastAsia="Times New Roman" w:hAnsi="Calibri" w:cs="Calibri"/>
                  <w:kern w:val="0"/>
                  <w:lang w:eastAsia="en-GB"/>
                  <w14:ligatures w14:val="none"/>
                </w:rPr>
                <w:t>I</w:t>
              </w:r>
            </w:ins>
            <w:ins w:id="175" w:author="Reed Smith" w:date="2025-07-03T18:27:00Z" w16du:dateUtc="2025-07-03T14:27:00Z">
              <w:r>
                <w:rPr>
                  <w:rFonts w:ascii="Calibri" w:eastAsia="Times New Roman" w:hAnsi="Calibri" w:cs="Calibri"/>
                  <w:kern w:val="0"/>
                  <w:lang w:eastAsia="en-GB"/>
                  <w14:ligatures w14:val="none"/>
                </w:rPr>
                <w:t xml:space="preserve">SO 14065:2021).  The verification body will have an accreditation for the scope of verification of the reduction of carbon </w:t>
              </w:r>
            </w:ins>
            <w:ins w:id="176" w:author="Reed Smith" w:date="2025-07-03T18:28:00Z" w16du:dateUtc="2025-07-03T14:28:00Z">
              <w:r>
                <w:rPr>
                  <w:rFonts w:ascii="Calibri" w:eastAsia="Times New Roman" w:hAnsi="Calibri" w:cs="Calibri"/>
                  <w:kern w:val="0"/>
                  <w:lang w:eastAsia="en-GB"/>
                  <w14:ligatures w14:val="none"/>
                </w:rPr>
                <w:t>footprint of products and establishments as per ISO Standards 14064 or 14067. The verification body shall also be authorised by the Ministry of Climate Change and Environment and have the accreditation of international standardization or issuance of certificates as per ISO 17029 or 17065.</w:t>
              </w:r>
            </w:ins>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322F1DA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77" w:author="Reed Smith" w:date="2025-07-03T18:29:00Z" w16du:dateUtc="2025-07-03T14:29:00Z">
              <w:r w:rsidR="00F03CC4">
                <w:rPr>
                  <w:rFonts w:ascii="Calibri" w:eastAsia="Times New Roman" w:hAnsi="Calibri" w:cs="Calibri"/>
                  <w:kern w:val="0"/>
                  <w:lang w:eastAsia="en-GB"/>
                  <w14:ligatures w14:val="none"/>
                </w:rPr>
                <w:t>X</w:t>
              </w:r>
            </w:ins>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1E6AF52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78" w:author="Reed Smith" w:date="2025-07-03T18:29:00Z" w16du:dateUtc="2025-07-03T14:29:00Z">
              <w:r w:rsidR="00F03CC4">
                <w:rPr>
                  <w:rFonts w:ascii="Calibri" w:eastAsia="Times New Roman" w:hAnsi="Calibri" w:cs="Calibri"/>
                  <w:kern w:val="0"/>
                  <w:lang w:eastAsia="en-GB"/>
                  <w14:ligatures w14:val="none"/>
                </w:rPr>
                <w:t>X</w:t>
              </w:r>
            </w:ins>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5DB9502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79" w:author="Reed Smith" w:date="2025-07-03T18:29:00Z" w16du:dateUtc="2025-07-03T14:29:00Z">
              <w:r w:rsidR="00F03CC4">
                <w:rPr>
                  <w:rFonts w:ascii="Calibri" w:eastAsia="Times New Roman" w:hAnsi="Calibri" w:cs="Calibri"/>
                  <w:kern w:val="0"/>
                  <w:lang w:eastAsia="en-GB"/>
                  <w14:ligatures w14:val="none"/>
                </w:rPr>
                <w:t>X</w:t>
              </w:r>
            </w:ins>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0D7732B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80" w:author="Reed Smith" w:date="2025-07-03T18:29:00Z" w16du:dateUtc="2025-07-03T14:29:00Z">
              <w:r w:rsidR="00F03CC4">
                <w:rPr>
                  <w:rFonts w:ascii="Calibri" w:eastAsia="Times New Roman" w:hAnsi="Calibri" w:cs="Calibri"/>
                  <w:kern w:val="0"/>
                  <w:lang w:eastAsia="en-GB"/>
                  <w14:ligatures w14:val="none"/>
                </w:rPr>
                <w:t>X</w:t>
              </w:r>
            </w:ins>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187B86F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81" w:author="Reed Smith" w:date="2025-07-03T18:29:00Z" w16du:dateUtc="2025-07-03T14:29:00Z">
              <w:r w:rsidR="00F03CC4">
                <w:rPr>
                  <w:rFonts w:ascii="Calibri" w:eastAsia="Times New Roman" w:hAnsi="Calibri" w:cs="Calibri"/>
                  <w:kern w:val="0"/>
                  <w:lang w:eastAsia="en-GB"/>
                  <w14:ligatures w14:val="none"/>
                </w:rPr>
                <w:t>X</w:t>
              </w:r>
            </w:ins>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32C5A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182" w:author="Reed Smith" w:date="2025-07-03T18:29:00Z" w16du:dateUtc="2025-07-03T14:29:00Z">
              <w:r w:rsidR="00F03CC4">
                <w:rPr>
                  <w:rFonts w:ascii="Calibri" w:eastAsia="Times New Roman" w:hAnsi="Calibri" w:cs="Calibri"/>
                  <w:kern w:val="0"/>
                  <w:lang w:eastAsia="en-GB"/>
                  <w14:ligatures w14:val="none"/>
                </w:rPr>
                <w:t xml:space="preserve">This is not specified in the policy tool. </w:t>
              </w:r>
            </w:ins>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0B333C5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83" w:author="Reed Smith" w:date="2025-07-03T18:29:00Z" w16du:dateUtc="2025-07-03T14:29:00Z">
              <w:r w:rsidR="00F03CC4">
                <w:rPr>
                  <w:rFonts w:ascii="Calibri" w:eastAsia="Times New Roman" w:hAnsi="Calibri" w:cs="Calibri"/>
                  <w:kern w:val="0"/>
                  <w:lang w:eastAsia="en-GB"/>
                  <w14:ligatures w14:val="none"/>
                </w:rPr>
                <w:t>X</w:t>
              </w:r>
            </w:ins>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3918C1B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84" w:author="Reed Smith" w:date="2025-07-03T18:30:00Z" w16du:dateUtc="2025-07-03T14:30:00Z">
              <w:r w:rsidR="00F03CC4">
                <w:rPr>
                  <w:rFonts w:ascii="Calibri" w:eastAsia="Times New Roman" w:hAnsi="Calibri" w:cs="Calibri"/>
                  <w:kern w:val="0"/>
                  <w:lang w:eastAsia="en-GB"/>
                  <w14:ligatures w14:val="none"/>
                </w:rPr>
                <w:t>X</w:t>
              </w:r>
            </w:ins>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530D11F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85" w:author="Reed Smith" w:date="2025-07-03T18:31:00Z" w16du:dateUtc="2025-07-03T14:31:00Z">
              <w:r w:rsidR="00F03CC4">
                <w:rPr>
                  <w:rFonts w:ascii="Calibri" w:eastAsia="Times New Roman" w:hAnsi="Calibri" w:cs="Calibri"/>
                  <w:kern w:val="0"/>
                  <w:lang w:eastAsia="en-GB"/>
                  <w14:ligatures w14:val="none"/>
                </w:rPr>
                <w:t>x</w:t>
              </w:r>
            </w:ins>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09F3C82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86" w:author="Reed Smith" w:date="2025-07-03T18:31:00Z" w16du:dateUtc="2025-07-03T14:31:00Z">
              <w:r w:rsidR="00F03CC4">
                <w:rPr>
                  <w:rFonts w:ascii="Calibri" w:eastAsia="Times New Roman" w:hAnsi="Calibri" w:cs="Calibri"/>
                  <w:kern w:val="0"/>
                  <w:lang w:eastAsia="en-GB"/>
                  <w14:ligatures w14:val="none"/>
                </w:rPr>
                <w:t>X</w:t>
              </w:r>
            </w:ins>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3B2FDEDB" w:rsidR="00047A9C" w:rsidRPr="00CF2E7C" w:rsidRDefault="00047A9C" w:rsidP="00F03CC4">
            <w:pPr>
              <w:jc w:val="both"/>
              <w:textAlignment w:val="baseline"/>
              <w:rPr>
                <w:rFonts w:ascii="Calibri" w:eastAsia="Times New Roman" w:hAnsi="Calibri" w:cs="Calibri"/>
                <w:kern w:val="0"/>
                <w:lang w:eastAsia="en-GB"/>
                <w14:ligatures w14:val="none"/>
              </w:rPr>
              <w:pPrChange w:id="187" w:author="Reed Smith" w:date="2025-07-03T18:34:00Z" w16du:dateUtc="2025-07-03T14:34:00Z">
                <w:pPr>
                  <w:textAlignment w:val="baseline"/>
                </w:pPr>
              </w:pPrChange>
            </w:pPr>
            <w:r w:rsidRPr="00CF2E7C">
              <w:rPr>
                <w:rFonts w:ascii="Calibri" w:eastAsia="Times New Roman" w:hAnsi="Calibri" w:cs="Calibri"/>
                <w:kern w:val="0"/>
                <w:lang w:eastAsia="en-GB"/>
                <w14:ligatures w14:val="none"/>
              </w:rPr>
              <w:t> </w:t>
            </w:r>
            <w:ins w:id="188" w:author="Reed Smith" w:date="2025-07-03T18:31:00Z" w16du:dateUtc="2025-07-03T14:31:00Z">
              <w:r w:rsidR="00F03CC4">
                <w:rPr>
                  <w:rFonts w:ascii="Calibri" w:eastAsia="Times New Roman" w:hAnsi="Calibri" w:cs="Calibri"/>
                  <w:kern w:val="0"/>
                  <w:lang w:eastAsia="en-GB"/>
                  <w14:ligatures w14:val="none"/>
                </w:rPr>
                <w:t xml:space="preserve">The policy tool refers to carbon removal which includes all activities of carbon absorption, sequestration, capture and reuse, through environmental or mechanical systems, </w:t>
              </w:r>
            </w:ins>
            <w:ins w:id="189" w:author="Reed Smith" w:date="2025-07-03T18:32:00Z" w16du:dateUtc="2025-07-03T14:32:00Z">
              <w:r w:rsidR="00F03CC4">
                <w:rPr>
                  <w:rFonts w:ascii="Calibri" w:eastAsia="Times New Roman" w:hAnsi="Calibri" w:cs="Calibri"/>
                  <w:kern w:val="0"/>
                  <w:lang w:eastAsia="en-GB"/>
                  <w14:ligatures w14:val="none"/>
                </w:rPr>
                <w:t>but this is specifically in relation to the statement that is required to be filed by Entities with Huge Carbon Emissions pursuant to</w:t>
              </w:r>
            </w:ins>
            <w:ins w:id="190" w:author="Reed Smith" w:date="2025-07-03T18:33:00Z" w16du:dateUtc="2025-07-03T14:33:00Z">
              <w:r w:rsidR="00F03CC4">
                <w:rPr>
                  <w:rFonts w:ascii="Calibri" w:eastAsia="Times New Roman" w:hAnsi="Calibri" w:cs="Calibri"/>
                  <w:kern w:val="0"/>
                  <w:lang w:eastAsia="en-GB"/>
                  <w14:ligatures w14:val="none"/>
                </w:rPr>
                <w:t xml:space="preserve"> Article 6(2)(b) of the policy tool. Otherwise, the policy tool remains vague and ambiguous. We anticipate that further legislation may be issued in future to assist with the implementation of this policy tool. </w:t>
              </w:r>
            </w:ins>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4151F07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91" w:author="Reed Smith" w:date="2025-07-03T18:35:00Z" w16du:dateUtc="2025-07-03T14:35:00Z">
              <w:r w:rsidR="002658EA">
                <w:rPr>
                  <w:rFonts w:ascii="Calibri" w:eastAsia="Times New Roman" w:hAnsi="Calibri" w:cs="Calibri"/>
                  <w:kern w:val="0"/>
                  <w:lang w:eastAsia="en-GB"/>
                  <w14:ligatures w14:val="none"/>
                </w:rPr>
                <w:t>X</w:t>
              </w:r>
            </w:ins>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0A2611A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92" w:author="Reed Smith" w:date="2025-07-03T18:35:00Z" w16du:dateUtc="2025-07-03T14:35:00Z">
              <w:r w:rsidR="002658EA">
                <w:rPr>
                  <w:rFonts w:ascii="Calibri" w:eastAsia="Times New Roman" w:hAnsi="Calibri" w:cs="Calibri"/>
                  <w:kern w:val="0"/>
                  <w:lang w:eastAsia="en-GB"/>
                  <w14:ligatures w14:val="none"/>
                </w:rPr>
                <w:t>X</w:t>
              </w:r>
            </w:ins>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3FD2073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93" w:author="Reed Smith" w:date="2025-07-03T18:35:00Z" w16du:dateUtc="2025-07-03T14:35:00Z">
              <w:r w:rsidR="002658EA">
                <w:rPr>
                  <w:rFonts w:ascii="Calibri" w:eastAsia="Times New Roman" w:hAnsi="Calibri" w:cs="Calibri"/>
                  <w:kern w:val="0"/>
                  <w:lang w:eastAsia="en-GB"/>
                  <w14:ligatures w14:val="none"/>
                </w:rPr>
                <w:t>X</w:t>
              </w:r>
            </w:ins>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2C36779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94" w:author="Reed Smith" w:date="2025-07-03T18:35:00Z" w16du:dateUtc="2025-07-03T14:35:00Z">
              <w:r w:rsidR="002658EA">
                <w:rPr>
                  <w:rFonts w:ascii="Calibri" w:eastAsia="Times New Roman" w:hAnsi="Calibri" w:cs="Calibri"/>
                  <w:kern w:val="0"/>
                  <w:lang w:eastAsia="en-GB"/>
                  <w14:ligatures w14:val="none"/>
                </w:rPr>
                <w:t>X</w:t>
              </w:r>
            </w:ins>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0B4F51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195" w:author="Reed Smith" w:date="2025-07-03T18:35:00Z" w16du:dateUtc="2025-07-03T14:35:00Z">
              <w:r w:rsidR="002658EA">
                <w:rPr>
                  <w:rFonts w:ascii="Calibri" w:eastAsia="Times New Roman" w:hAnsi="Calibri" w:cs="Calibri"/>
                  <w:kern w:val="0"/>
                  <w:lang w:eastAsia="en-GB"/>
                  <w14:ligatures w14:val="none"/>
                </w:rPr>
                <w:t>X</w:t>
              </w:r>
            </w:ins>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6E7CB5C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196" w:author="Reed Smith" w:date="2025-07-03T18:35:00Z" w16du:dateUtc="2025-07-03T14:35:00Z">
              <w:r w:rsidR="002658EA">
                <w:rPr>
                  <w:rFonts w:ascii="Calibri" w:eastAsia="Times New Roman" w:hAnsi="Calibri" w:cs="Calibri"/>
                  <w:kern w:val="0"/>
                  <w:lang w:eastAsia="en-GB"/>
                  <w14:ligatures w14:val="none"/>
                </w:rPr>
                <w:t>This is not specified in the policy tool.</w:t>
              </w:r>
            </w:ins>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4F656C59" w:rsidR="00DD694D" w:rsidRPr="00CF2E7C" w:rsidRDefault="002658EA" w:rsidP="00CF2E7C">
            <w:pPr>
              <w:textAlignment w:val="baseline"/>
              <w:rPr>
                <w:rFonts w:ascii="Calibri" w:eastAsia="Times New Roman" w:hAnsi="Calibri" w:cs="Calibri"/>
                <w:kern w:val="0"/>
                <w:lang w:eastAsia="en-GB"/>
                <w14:ligatures w14:val="none"/>
              </w:rPr>
            </w:pPr>
            <w:ins w:id="197" w:author="Reed Smith" w:date="2025-07-03T18:35:00Z" w16du:dateUtc="2025-07-03T14:35:00Z">
              <w:r>
                <w:rPr>
                  <w:rFonts w:ascii="Calibri" w:eastAsia="Times New Roman" w:hAnsi="Calibri" w:cs="Calibri"/>
                  <w:kern w:val="0"/>
                  <w:lang w:eastAsia="en-GB"/>
                  <w14:ligatures w14:val="none"/>
                </w:rPr>
                <w:t>X</w:t>
              </w:r>
            </w:ins>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443EC0E3"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3B6FAE6" w:rsidR="00DD694D" w:rsidRPr="00CF2E7C" w:rsidRDefault="002658EA" w:rsidP="002658EA">
            <w:pPr>
              <w:jc w:val="both"/>
              <w:textAlignment w:val="baseline"/>
              <w:rPr>
                <w:rFonts w:ascii="Calibri" w:eastAsia="Times New Roman" w:hAnsi="Calibri" w:cs="Calibri"/>
                <w:kern w:val="0"/>
                <w:lang w:eastAsia="en-GB"/>
                <w14:ligatures w14:val="none"/>
              </w:rPr>
              <w:pPrChange w:id="198" w:author="Reed Smith" w:date="2025-07-03T18:37:00Z" w16du:dateUtc="2025-07-03T14:37:00Z">
                <w:pPr>
                  <w:textAlignment w:val="baseline"/>
                </w:pPr>
              </w:pPrChange>
            </w:pPr>
            <w:ins w:id="199" w:author="Reed Smith" w:date="2025-07-03T18:36:00Z" w16du:dateUtc="2025-07-03T14:36:00Z">
              <w:r>
                <w:rPr>
                  <w:rFonts w:ascii="Calibri" w:eastAsia="Times New Roman" w:hAnsi="Calibri" w:cs="Calibri"/>
                  <w:kern w:val="0"/>
                  <w:lang w:eastAsia="en-GB"/>
                  <w14:ligatures w14:val="none"/>
                </w:rPr>
                <w:t xml:space="preserve">Article 3(1) and (2) sets out that the scope of application of the policy tool is on the Entities with Huge Carbon Emissions and Participating </w:t>
              </w:r>
            </w:ins>
            <w:ins w:id="200" w:author="Reed Smith" w:date="2025-07-03T18:37:00Z" w16du:dateUtc="2025-07-03T14:37:00Z">
              <w:r>
                <w:rPr>
                  <w:rFonts w:ascii="Calibri" w:eastAsia="Times New Roman" w:hAnsi="Calibri" w:cs="Calibri"/>
                  <w:kern w:val="0"/>
                  <w:lang w:eastAsia="en-GB"/>
                  <w14:ligatures w14:val="none"/>
                </w:rPr>
                <w:t>Entities</w:t>
              </w:r>
            </w:ins>
            <w:ins w:id="201" w:author="Reed Smith" w:date="2025-07-03T18:36:00Z" w16du:dateUtc="2025-07-03T14:36:00Z">
              <w:r>
                <w:rPr>
                  <w:rFonts w:ascii="Calibri" w:eastAsia="Times New Roman" w:hAnsi="Calibri" w:cs="Calibri"/>
                  <w:kern w:val="0"/>
                  <w:lang w:eastAsia="en-GB"/>
                  <w14:ligatures w14:val="none"/>
                </w:rPr>
                <w:t xml:space="preserve">. In essence, it is entities that </w:t>
              </w:r>
            </w:ins>
            <w:ins w:id="202" w:author="Reed Smith" w:date="2025-07-03T18:37:00Z" w16du:dateUtc="2025-07-03T14:37:00Z">
              <w:r>
                <w:rPr>
                  <w:rFonts w:ascii="Calibri" w:eastAsia="Times New Roman" w:hAnsi="Calibri" w:cs="Calibri"/>
                  <w:kern w:val="0"/>
                  <w:lang w:eastAsia="en-GB"/>
                  <w14:ligatures w14:val="none"/>
                </w:rPr>
                <w:t>produce</w:t>
              </w:r>
            </w:ins>
            <w:ins w:id="203" w:author="Reed Smith" w:date="2025-07-03T18:36:00Z" w16du:dateUtc="2025-07-03T14:36:00Z">
              <w:r>
                <w:rPr>
                  <w:rFonts w:ascii="Calibri" w:eastAsia="Times New Roman" w:hAnsi="Calibri" w:cs="Calibri"/>
                  <w:kern w:val="0"/>
                  <w:lang w:eastAsia="en-GB"/>
                  <w14:ligatures w14:val="none"/>
                </w:rPr>
                <w:t xml:space="preserve"> emissions which are equal to or more than 0.5 million metric tons of carbon dioxide equivalent annually (directly or indirectly), and also those who emit less than 0.5 million metric tons of carbon dioxide </w:t>
              </w:r>
            </w:ins>
            <w:ins w:id="204" w:author="Reed Smith" w:date="2025-07-03T18:37:00Z" w16du:dateUtc="2025-07-03T14:37:00Z">
              <w:r>
                <w:rPr>
                  <w:rFonts w:ascii="Calibri" w:eastAsia="Times New Roman" w:hAnsi="Calibri" w:cs="Calibri"/>
                  <w:kern w:val="0"/>
                  <w:lang w:eastAsia="en-GB"/>
                  <w14:ligatures w14:val="none"/>
                </w:rPr>
                <w:t>equivalent</w:t>
              </w:r>
            </w:ins>
            <w:ins w:id="205" w:author="Reed Smith" w:date="2025-07-03T18:36:00Z" w16du:dateUtc="2025-07-03T14:36:00Z">
              <w:r>
                <w:rPr>
                  <w:rFonts w:ascii="Calibri" w:eastAsia="Times New Roman" w:hAnsi="Calibri" w:cs="Calibri"/>
                  <w:kern w:val="0"/>
                  <w:lang w:eastAsia="en-GB"/>
                  <w14:ligatures w14:val="none"/>
                </w:rPr>
                <w:t xml:space="preserve"> a ye</w:t>
              </w:r>
            </w:ins>
            <w:ins w:id="206" w:author="Reed Smith" w:date="2025-07-03T18:37:00Z" w16du:dateUtc="2025-07-03T14:37:00Z">
              <w:r>
                <w:rPr>
                  <w:rFonts w:ascii="Calibri" w:eastAsia="Times New Roman" w:hAnsi="Calibri" w:cs="Calibri"/>
                  <w:kern w:val="0"/>
                  <w:lang w:eastAsia="en-GB"/>
                  <w14:ligatures w14:val="none"/>
                </w:rPr>
                <w:t xml:space="preserve">ar (directly or indirectly). The registration and reporting requirements under the policy tool is voluntary for Participating Entities but is mandatory for Entities with Huge Carbon Emissions. </w:t>
              </w:r>
            </w:ins>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64F52DF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07" w:author="Reed Smith" w:date="2025-07-03T18:37:00Z" w16du:dateUtc="2025-07-03T14:37:00Z">
              <w:r w:rsidR="002658EA">
                <w:rPr>
                  <w:rFonts w:ascii="Calibri" w:eastAsia="Times New Roman" w:hAnsi="Calibri" w:cs="Calibri"/>
                  <w:kern w:val="0"/>
                  <w:lang w:eastAsia="en-GB"/>
                  <w14:ligatures w14:val="none"/>
                </w:rPr>
                <w:t>X</w:t>
              </w:r>
            </w:ins>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6753E00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08" w:author="Reed Smith" w:date="2025-07-03T18:37:00Z" w16du:dateUtc="2025-07-03T14:37:00Z">
              <w:r w:rsidR="002658EA">
                <w:rPr>
                  <w:rFonts w:ascii="Calibri" w:eastAsia="Times New Roman" w:hAnsi="Calibri" w:cs="Calibri"/>
                  <w:kern w:val="0"/>
                  <w:lang w:eastAsia="en-GB"/>
                  <w14:ligatures w14:val="none"/>
                </w:rPr>
                <w:t>X</w:t>
              </w:r>
            </w:ins>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355BABD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09" w:author="Reed Smith" w:date="2025-07-03T18:37:00Z" w16du:dateUtc="2025-07-03T14:37:00Z">
              <w:r w:rsidR="002658EA">
                <w:rPr>
                  <w:rFonts w:ascii="Calibri" w:eastAsia="Times New Roman" w:hAnsi="Calibri" w:cs="Calibri"/>
                  <w:kern w:val="0"/>
                  <w:lang w:eastAsia="en-GB"/>
                  <w14:ligatures w14:val="none"/>
                </w:rPr>
                <w:t>X</w:t>
              </w:r>
            </w:ins>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864265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10" w:author="Reed Smith" w:date="2025-07-03T18:37:00Z" w16du:dateUtc="2025-07-03T14:37:00Z">
              <w:r w:rsidR="002658EA">
                <w:rPr>
                  <w:rFonts w:ascii="Calibri" w:eastAsia="Times New Roman" w:hAnsi="Calibri" w:cs="Calibri"/>
                  <w:kern w:val="0"/>
                  <w:lang w:eastAsia="en-GB"/>
                  <w14:ligatures w14:val="none"/>
                </w:rPr>
                <w:t>X</w:t>
              </w:r>
            </w:ins>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1244675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11" w:author="Reed Smith" w:date="2025-07-03T18:38:00Z" w16du:dateUtc="2025-07-03T14:38:00Z">
              <w:r w:rsidR="002658EA">
                <w:rPr>
                  <w:rFonts w:ascii="Calibri" w:eastAsia="Times New Roman" w:hAnsi="Calibri" w:cs="Calibri"/>
                  <w:kern w:val="0"/>
                  <w:lang w:eastAsia="en-GB"/>
                  <w14:ligatures w14:val="none"/>
                </w:rPr>
                <w:t>X</w:t>
              </w:r>
            </w:ins>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0170401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12" w:author="Reed Smith" w:date="2025-07-03T18:38:00Z" w16du:dateUtc="2025-07-03T14:38:00Z">
              <w:r w:rsidR="002658EA">
                <w:rPr>
                  <w:rFonts w:ascii="Calibri" w:eastAsia="Times New Roman" w:hAnsi="Calibri" w:cs="Calibri"/>
                  <w:kern w:val="0"/>
                  <w:lang w:eastAsia="en-GB"/>
                  <w14:ligatures w14:val="none"/>
                </w:rPr>
                <w:t>X</w:t>
              </w:r>
            </w:ins>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6955F562" w:rsidR="00DD694D" w:rsidRPr="00CF2E7C" w:rsidRDefault="002658EA" w:rsidP="002658EA">
            <w:pPr>
              <w:jc w:val="both"/>
              <w:textAlignment w:val="baseline"/>
              <w:rPr>
                <w:rFonts w:ascii="Calibri" w:eastAsia="Times New Roman" w:hAnsi="Calibri" w:cs="Calibri"/>
                <w:kern w:val="0"/>
                <w:lang w:eastAsia="en-GB"/>
                <w14:ligatures w14:val="none"/>
              </w:rPr>
              <w:pPrChange w:id="213" w:author="Reed Smith" w:date="2025-07-03T18:39:00Z" w16du:dateUtc="2025-07-03T14:39:00Z">
                <w:pPr>
                  <w:textAlignment w:val="baseline"/>
                </w:pPr>
              </w:pPrChange>
            </w:pPr>
            <w:ins w:id="214" w:author="Reed Smith" w:date="2025-07-03T18:38:00Z" w16du:dateUtc="2025-07-03T14:38:00Z">
              <w:r>
                <w:rPr>
                  <w:rFonts w:ascii="Calibri" w:eastAsia="Times New Roman" w:hAnsi="Calibri" w:cs="Calibri"/>
                  <w:kern w:val="0"/>
                  <w:lang w:eastAsia="en-GB"/>
                  <w14:ligatures w14:val="none"/>
                </w:rPr>
                <w:t>Article 2 sets out that the policy tool is an initiative in order to achieve climate neutrality of the UAE in 2050 and to regulate the registration of Carbon Credits. Other than this, and the references to the internati</w:t>
              </w:r>
            </w:ins>
            <w:ins w:id="215" w:author="Reed Smith" w:date="2025-07-03T18:39:00Z" w16du:dateUtc="2025-07-03T14:39:00Z">
              <w:r>
                <w:rPr>
                  <w:rFonts w:ascii="Calibri" w:eastAsia="Times New Roman" w:hAnsi="Calibri" w:cs="Calibri"/>
                  <w:kern w:val="0"/>
                  <w:lang w:eastAsia="en-GB"/>
                  <w14:ligatures w14:val="none"/>
                </w:rPr>
                <w:t xml:space="preserve">onal standards and the Paris Agreement, the policy tool does not provide any further information regarding the safeguarding of the social integrity of carbon credits. </w:t>
              </w:r>
            </w:ins>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216" w:name="_Section_2:_Carbon"/>
      <w:bookmarkStart w:id="217" w:name="_Toc198223628"/>
      <w:bookmarkEnd w:id="216"/>
      <w:r>
        <w:t xml:space="preserve">Section </w:t>
      </w:r>
      <w:r w:rsidR="00B20D58">
        <w:t>4</w:t>
      </w:r>
      <w:r w:rsidR="00D2196F">
        <w:t>.4.2</w:t>
      </w:r>
      <w:r>
        <w:t xml:space="preserve">: </w:t>
      </w:r>
      <w:r w:rsidRPr="009C4D10">
        <w:t>Carbon Credit Usage in Compliance Market and Voluntary Carbon Market</w:t>
      </w:r>
      <w:bookmarkEnd w:id="217"/>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570F154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18" w:author="Reed Smith" w:date="2025-07-03T18:39:00Z" w16du:dateUtc="2025-07-03T14:39:00Z">
              <w:r w:rsidR="002658EA">
                <w:rPr>
                  <w:rFonts w:ascii="Calibri" w:eastAsia="Times New Roman" w:hAnsi="Calibri" w:cs="Calibri"/>
                  <w:kern w:val="0"/>
                  <w:lang w:eastAsia="en-GB"/>
                  <w14:ligatures w14:val="none"/>
                </w:rPr>
                <w:t>X</w:t>
              </w:r>
            </w:ins>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5B15C369" w:rsidR="002119B6" w:rsidRPr="00CF2E7C" w:rsidRDefault="005508F9" w:rsidP="00CF2E7C">
            <w:pPr>
              <w:textAlignment w:val="baseline"/>
              <w:rPr>
                <w:rFonts w:ascii="Calibri" w:eastAsia="Times New Roman" w:hAnsi="Calibri" w:cs="Calibri"/>
                <w:kern w:val="0"/>
                <w:lang w:eastAsia="en-GB"/>
                <w14:ligatures w14:val="none"/>
              </w:rPr>
            </w:pPr>
            <w:ins w:id="219" w:author="Reed Smith" w:date="2025-07-03T18:46:00Z" w16du:dateUtc="2025-07-03T14:46:00Z">
              <w:r>
                <w:rPr>
                  <w:rFonts w:ascii="Calibri" w:eastAsia="Times New Roman" w:hAnsi="Calibri" w:cs="Calibri"/>
                  <w:kern w:val="0"/>
                  <w:lang w:eastAsia="en-GB"/>
                  <w14:ligatures w14:val="none"/>
                </w:rPr>
                <w:t>X</w:t>
              </w:r>
            </w:ins>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1CBDC110"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100B04BE" w:rsidR="002119B6" w:rsidRPr="00CF2E7C" w:rsidRDefault="005508F9" w:rsidP="00CF2E7C">
            <w:pPr>
              <w:textAlignment w:val="baseline"/>
              <w:rPr>
                <w:rFonts w:ascii="Calibri" w:eastAsia="Times New Roman" w:hAnsi="Calibri" w:cs="Calibri"/>
                <w:kern w:val="0"/>
                <w:lang w:eastAsia="en-GB"/>
                <w14:ligatures w14:val="none"/>
              </w:rPr>
            </w:pPr>
            <w:ins w:id="220" w:author="Reed Smith" w:date="2025-07-03T18:46:00Z" w16du:dateUtc="2025-07-03T14:46:00Z">
              <w:r>
                <w:rPr>
                  <w:rFonts w:ascii="Calibri" w:eastAsia="Times New Roman" w:hAnsi="Calibri" w:cs="Calibri"/>
                  <w:kern w:val="0"/>
                  <w:lang w:eastAsia="en-GB"/>
                  <w14:ligatures w14:val="none"/>
                </w:rPr>
                <w:t xml:space="preserve">The policy tool allows for carbon credits which are ‘Internationally Traded Carbon Credits’ to be traded and used as per Article 6 of the Paris Agreement on Climate Change. Otherwise, the policy tool does not provide for any guidance regarding whether the credits are allowed or permitted to offset compliance costs. </w:t>
              </w:r>
            </w:ins>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8640BA0" w:rsidR="00FE7FA5" w:rsidRPr="00CF2E7C" w:rsidRDefault="002658EA" w:rsidP="00CF2E7C">
            <w:pPr>
              <w:textAlignment w:val="baseline"/>
              <w:rPr>
                <w:rFonts w:ascii="Calibri" w:eastAsia="Times New Roman" w:hAnsi="Calibri" w:cs="Calibri"/>
                <w:kern w:val="0"/>
                <w:lang w:eastAsia="en-GB"/>
                <w14:ligatures w14:val="none"/>
              </w:rPr>
            </w:pPr>
            <w:ins w:id="221" w:author="Reed Smith" w:date="2025-07-03T18:44:00Z" w16du:dateUtc="2025-07-03T14:44:00Z">
              <w:r>
                <w:rPr>
                  <w:rFonts w:ascii="Calibri" w:eastAsia="Times New Roman" w:hAnsi="Calibri" w:cs="Calibri"/>
                  <w:kern w:val="0"/>
                  <w:lang w:eastAsia="en-GB"/>
                  <w14:ligatures w14:val="none"/>
                </w:rPr>
                <w:t>X</w:t>
              </w:r>
            </w:ins>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60CB862E" w:rsidR="00FE7FA5" w:rsidRPr="00CF2E7C" w:rsidRDefault="002658EA" w:rsidP="00CF2E7C">
            <w:pPr>
              <w:textAlignment w:val="baseline"/>
              <w:rPr>
                <w:rFonts w:ascii="Calibri" w:eastAsia="Times New Roman" w:hAnsi="Calibri" w:cs="Calibri"/>
                <w:kern w:val="0"/>
                <w:lang w:eastAsia="en-GB"/>
                <w14:ligatures w14:val="none"/>
              </w:rPr>
            </w:pPr>
            <w:ins w:id="222" w:author="Reed Smith" w:date="2025-07-03T18:44:00Z" w16du:dateUtc="2025-07-03T14:44:00Z">
              <w:r>
                <w:rPr>
                  <w:rFonts w:ascii="Calibri" w:eastAsia="Times New Roman" w:hAnsi="Calibri" w:cs="Calibri"/>
                  <w:kern w:val="0"/>
                  <w:lang w:eastAsia="en-GB"/>
                  <w14:ligatures w14:val="none"/>
                </w:rPr>
                <w:t>The policy tool is silent on whether there are types of credits</w:t>
              </w:r>
            </w:ins>
            <w:ins w:id="223" w:author="Reed Smith" w:date="2025-07-03T18:45:00Z" w16du:dateUtc="2025-07-03T14:45:00Z">
              <w:r>
                <w:rPr>
                  <w:rFonts w:ascii="Calibri" w:eastAsia="Times New Roman" w:hAnsi="Calibri" w:cs="Calibri"/>
                  <w:kern w:val="0"/>
                  <w:lang w:eastAsia="en-GB"/>
                  <w14:ligatures w14:val="none"/>
                </w:rPr>
                <w:t xml:space="preserve"> that can or should be used in the voluntary carbon market. </w:t>
              </w:r>
            </w:ins>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37902DC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224" w:author="Reed Smith" w:date="2025-07-03T18:45:00Z" w16du:dateUtc="2025-07-03T14:45:00Z">
              <w:r w:rsidR="002658EA">
                <w:rPr>
                  <w:rFonts w:ascii="Calibri" w:eastAsia="Times New Roman" w:hAnsi="Calibri" w:cs="Calibri"/>
                  <w:kern w:val="0"/>
                  <w:lang w:eastAsia="en-GB"/>
                  <w14:ligatures w14:val="none"/>
                </w:rPr>
                <w:t>X</w:t>
              </w:r>
            </w:ins>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2958351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25" w:author="Reed Smith" w:date="2025-07-03T18:45:00Z" w16du:dateUtc="2025-07-03T14:45:00Z">
              <w:r w:rsidR="002658EA">
                <w:rPr>
                  <w:rFonts w:ascii="Calibri" w:eastAsia="Times New Roman" w:hAnsi="Calibri" w:cs="Calibri"/>
                  <w:kern w:val="0"/>
                  <w:lang w:eastAsia="en-GB"/>
                  <w14:ligatures w14:val="none"/>
                </w:rPr>
                <w:t>X</w:t>
              </w:r>
            </w:ins>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6505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26" w:author="Reed Smith" w:date="2025-07-03T18:45:00Z" w16du:dateUtc="2025-07-03T14:45:00Z">
              <w:r w:rsidR="002658EA">
                <w:rPr>
                  <w:rFonts w:ascii="Calibri" w:eastAsia="Times New Roman" w:hAnsi="Calibri" w:cs="Calibri"/>
                  <w:kern w:val="0"/>
                  <w:lang w:eastAsia="en-GB"/>
                  <w14:ligatures w14:val="none"/>
                </w:rPr>
                <w:t>X</w:t>
              </w:r>
            </w:ins>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09C0609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27" w:author="Reed Smith" w:date="2025-07-03T18:45:00Z" w16du:dateUtc="2025-07-03T14:45:00Z">
              <w:r w:rsidR="002658EA">
                <w:rPr>
                  <w:rFonts w:ascii="Calibri" w:eastAsia="Times New Roman" w:hAnsi="Calibri" w:cs="Calibri"/>
                  <w:kern w:val="0"/>
                  <w:lang w:eastAsia="en-GB"/>
                  <w14:ligatures w14:val="none"/>
                </w:rPr>
                <w:t>X</w:t>
              </w:r>
            </w:ins>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136172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28" w:author="Reed Smith" w:date="2025-07-03T18:45:00Z" w16du:dateUtc="2025-07-03T14:45:00Z">
              <w:r w:rsidR="002658EA">
                <w:rPr>
                  <w:rFonts w:ascii="Calibri" w:eastAsia="Times New Roman" w:hAnsi="Calibri" w:cs="Calibri"/>
                  <w:kern w:val="0"/>
                  <w:lang w:eastAsia="en-GB"/>
                  <w14:ligatures w14:val="none"/>
                </w:rPr>
                <w:t>X</w:t>
              </w:r>
            </w:ins>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61172F2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29" w:author="Reed Smith" w:date="2025-07-03T18:45:00Z" w16du:dateUtc="2025-07-03T14:45:00Z">
              <w:r w:rsidR="002658EA">
                <w:rPr>
                  <w:rFonts w:ascii="Calibri" w:eastAsia="Times New Roman" w:hAnsi="Calibri" w:cs="Calibri"/>
                  <w:kern w:val="0"/>
                  <w:lang w:eastAsia="en-GB"/>
                  <w14:ligatures w14:val="none"/>
                </w:rPr>
                <w:t>X</w:t>
              </w:r>
            </w:ins>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480731A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30" w:author="Reed Smith" w:date="2025-07-03T18:45:00Z" w16du:dateUtc="2025-07-03T14:45:00Z">
              <w:r w:rsidR="002658EA">
                <w:rPr>
                  <w:rFonts w:ascii="Calibri" w:eastAsia="Times New Roman" w:hAnsi="Calibri" w:cs="Calibri"/>
                  <w:kern w:val="0"/>
                  <w:lang w:eastAsia="en-GB"/>
                  <w14:ligatures w14:val="none"/>
                </w:rPr>
                <w:t>X</w:t>
              </w:r>
            </w:ins>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30A8122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31" w:author="Reed Smith" w:date="2025-07-03T18:45:00Z" w16du:dateUtc="2025-07-03T14:45:00Z">
              <w:r w:rsidR="002658EA">
                <w:rPr>
                  <w:rFonts w:ascii="Calibri" w:eastAsia="Times New Roman" w:hAnsi="Calibri" w:cs="Calibri"/>
                  <w:kern w:val="0"/>
                  <w:lang w:eastAsia="en-GB"/>
                  <w14:ligatures w14:val="none"/>
                </w:rPr>
                <w:t>X</w:t>
              </w:r>
            </w:ins>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125FFEA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32" w:author="Reed Smith" w:date="2025-07-03T18:47:00Z" w16du:dateUtc="2025-07-03T14:47:00Z">
              <w:r w:rsidR="005508F9">
                <w:rPr>
                  <w:rFonts w:ascii="Calibri" w:eastAsia="Times New Roman" w:hAnsi="Calibri" w:cs="Calibri"/>
                  <w:kern w:val="0"/>
                  <w:lang w:eastAsia="en-GB"/>
                  <w14:ligatures w14:val="none"/>
                </w:rPr>
                <w:t>X</w:t>
              </w:r>
            </w:ins>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464F18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3A21A" w14:textId="08678980" w:rsidR="005508F9" w:rsidRDefault="00FE7FA5" w:rsidP="005508F9">
            <w:pPr>
              <w:textAlignment w:val="baseline"/>
              <w:rPr>
                <w:ins w:id="233" w:author="Reed Smith" w:date="2025-07-03T18:47:00Z" w16du:dateUtc="2025-07-03T14:47:00Z"/>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234" w:author="Reed Smith" w:date="2025-07-03T18:47:00Z" w16du:dateUtc="2025-07-03T14:47:00Z">
              <w:r w:rsidR="005508F9">
                <w:rPr>
                  <w:rFonts w:ascii="Calibri" w:eastAsia="Times New Roman" w:hAnsi="Calibri" w:cs="Calibri"/>
                  <w:kern w:val="0"/>
                  <w:lang w:eastAsia="en-GB"/>
                  <w14:ligatures w14:val="none"/>
                </w:rPr>
                <w:t>International Organisation for Standardisation</w:t>
              </w:r>
            </w:ins>
            <w:ins w:id="235" w:author="Reed Smith" w:date="2025-07-03T18:48:00Z" w16du:dateUtc="2025-07-03T14:48:00Z">
              <w:r w:rsidR="005508F9">
                <w:rPr>
                  <w:rFonts w:ascii="Calibri" w:eastAsia="Times New Roman" w:hAnsi="Calibri" w:cs="Calibri"/>
                  <w:kern w:val="0"/>
                  <w:lang w:eastAsia="en-GB"/>
                  <w14:ligatures w14:val="none"/>
                </w:rPr>
                <w:t xml:space="preserve"> </w:t>
              </w:r>
            </w:ins>
            <w:ins w:id="236" w:author="Reed Smith" w:date="2025-07-03T18:49:00Z" w16du:dateUtc="2025-07-03T14:49:00Z">
              <w:r w:rsidR="005508F9">
                <w:rPr>
                  <w:rFonts w:ascii="Calibri" w:eastAsia="Times New Roman" w:hAnsi="Calibri" w:cs="Calibri"/>
                  <w:kern w:val="0"/>
                  <w:lang w:eastAsia="en-GB"/>
                  <w14:ligatures w14:val="none"/>
                </w:rPr>
                <w:fldChar w:fldCharType="begin"/>
              </w:r>
              <w:r w:rsidR="005508F9">
                <w:rPr>
                  <w:rFonts w:ascii="Calibri" w:eastAsia="Times New Roman" w:hAnsi="Calibri" w:cs="Calibri"/>
                  <w:kern w:val="0"/>
                  <w:lang w:eastAsia="en-GB"/>
                  <w14:ligatures w14:val="none"/>
                </w:rPr>
                <w:instrText>HYPERLINK "https://www.iso.org/standard/66453.html"</w:instrText>
              </w:r>
              <w:r w:rsidR="005508F9">
                <w:rPr>
                  <w:rFonts w:ascii="Calibri" w:eastAsia="Times New Roman" w:hAnsi="Calibri" w:cs="Calibri"/>
                  <w:kern w:val="0"/>
                  <w:lang w:eastAsia="en-GB"/>
                  <w14:ligatures w14:val="none"/>
                </w:rPr>
              </w:r>
              <w:r w:rsidR="005508F9">
                <w:rPr>
                  <w:rFonts w:ascii="Calibri" w:eastAsia="Times New Roman" w:hAnsi="Calibri" w:cs="Calibri"/>
                  <w:kern w:val="0"/>
                  <w:lang w:eastAsia="en-GB"/>
                  <w14:ligatures w14:val="none"/>
                </w:rPr>
                <w:fldChar w:fldCharType="separate"/>
              </w:r>
              <w:r w:rsidR="005508F9" w:rsidRPr="005508F9">
                <w:rPr>
                  <w:rStyle w:val="Hyperlink"/>
                  <w:rFonts w:ascii="Calibri" w:eastAsia="Times New Roman" w:hAnsi="Calibri" w:cs="Calibri"/>
                  <w:kern w:val="0"/>
                  <w:lang w:eastAsia="en-GB"/>
                  <w14:ligatures w14:val="none"/>
                </w:rPr>
                <w:t>14064</w:t>
              </w:r>
              <w:r w:rsidR="005508F9">
                <w:rPr>
                  <w:rFonts w:ascii="Calibri" w:eastAsia="Times New Roman" w:hAnsi="Calibri" w:cs="Calibri"/>
                  <w:kern w:val="0"/>
                  <w:lang w:eastAsia="en-GB"/>
                  <w14:ligatures w14:val="none"/>
                </w:rPr>
                <w:fldChar w:fldCharType="end"/>
              </w:r>
            </w:ins>
            <w:ins w:id="237" w:author="Reed Smith" w:date="2025-07-03T18:48:00Z" w16du:dateUtc="2025-07-03T14:48:00Z">
              <w:r w:rsidR="005508F9">
                <w:rPr>
                  <w:rFonts w:ascii="Calibri" w:eastAsia="Times New Roman" w:hAnsi="Calibri" w:cs="Calibri"/>
                  <w:kern w:val="0"/>
                  <w:lang w:eastAsia="en-GB"/>
                  <w14:ligatures w14:val="none"/>
                </w:rPr>
                <w:t xml:space="preserve">, </w:t>
              </w:r>
            </w:ins>
            <w:ins w:id="238" w:author="Reed Smith" w:date="2025-07-03T18:50:00Z" w16du:dateUtc="2025-07-03T14:50:00Z">
              <w:r w:rsidR="005508F9">
                <w:rPr>
                  <w:rFonts w:ascii="Calibri" w:eastAsia="Times New Roman" w:hAnsi="Calibri" w:cs="Calibri"/>
                  <w:kern w:val="0"/>
                  <w:lang w:eastAsia="en-GB"/>
                  <w14:ligatures w14:val="none"/>
                </w:rPr>
                <w:fldChar w:fldCharType="begin"/>
              </w:r>
              <w:r w:rsidR="005508F9">
                <w:rPr>
                  <w:rFonts w:ascii="Calibri" w:eastAsia="Times New Roman" w:hAnsi="Calibri" w:cs="Calibri"/>
                  <w:kern w:val="0"/>
                  <w:lang w:eastAsia="en-GB"/>
                  <w14:ligatures w14:val="none"/>
                </w:rPr>
                <w:instrText>HYPERLINK "https://www.iso.org/obp/ui/" \l "iso:std:iso:14065:ed-3:v1:en"</w:instrText>
              </w:r>
              <w:r w:rsidR="005508F9">
                <w:rPr>
                  <w:rFonts w:ascii="Calibri" w:eastAsia="Times New Roman" w:hAnsi="Calibri" w:cs="Calibri"/>
                  <w:kern w:val="0"/>
                  <w:lang w:eastAsia="en-GB"/>
                  <w14:ligatures w14:val="none"/>
                </w:rPr>
              </w:r>
              <w:r w:rsidR="005508F9">
                <w:rPr>
                  <w:rFonts w:ascii="Calibri" w:eastAsia="Times New Roman" w:hAnsi="Calibri" w:cs="Calibri"/>
                  <w:kern w:val="0"/>
                  <w:lang w:eastAsia="en-GB"/>
                  <w14:ligatures w14:val="none"/>
                </w:rPr>
                <w:fldChar w:fldCharType="separate"/>
              </w:r>
              <w:r w:rsidR="005508F9" w:rsidRPr="005508F9">
                <w:rPr>
                  <w:rStyle w:val="Hyperlink"/>
                  <w:rFonts w:ascii="Calibri" w:eastAsia="Times New Roman" w:hAnsi="Calibri" w:cs="Calibri"/>
                  <w:kern w:val="0"/>
                  <w:lang w:eastAsia="en-GB"/>
                  <w14:ligatures w14:val="none"/>
                </w:rPr>
                <w:t>14065</w:t>
              </w:r>
              <w:r w:rsidR="005508F9">
                <w:rPr>
                  <w:rFonts w:ascii="Calibri" w:eastAsia="Times New Roman" w:hAnsi="Calibri" w:cs="Calibri"/>
                  <w:kern w:val="0"/>
                  <w:lang w:eastAsia="en-GB"/>
                  <w14:ligatures w14:val="none"/>
                </w:rPr>
                <w:fldChar w:fldCharType="end"/>
              </w:r>
              <w:r w:rsidR="005508F9">
                <w:rPr>
                  <w:rFonts w:ascii="Calibri" w:eastAsia="Times New Roman" w:hAnsi="Calibri" w:cs="Calibri"/>
                  <w:kern w:val="0"/>
                  <w:lang w:eastAsia="en-GB"/>
                  <w14:ligatures w14:val="none"/>
                </w:rPr>
                <w:t xml:space="preserve">, </w:t>
              </w:r>
            </w:ins>
            <w:ins w:id="239" w:author="Reed Smith" w:date="2025-07-03T18:49:00Z" w16du:dateUtc="2025-07-03T14:49:00Z">
              <w:r w:rsidR="005508F9">
                <w:rPr>
                  <w:rFonts w:ascii="Calibri" w:eastAsia="Times New Roman" w:hAnsi="Calibri" w:cs="Calibri"/>
                  <w:kern w:val="0"/>
                  <w:lang w:eastAsia="en-GB"/>
                  <w14:ligatures w14:val="none"/>
                </w:rPr>
                <w:fldChar w:fldCharType="begin"/>
              </w:r>
              <w:r w:rsidR="005508F9">
                <w:rPr>
                  <w:rFonts w:ascii="Calibri" w:eastAsia="Times New Roman" w:hAnsi="Calibri" w:cs="Calibri"/>
                  <w:kern w:val="0"/>
                  <w:lang w:eastAsia="en-GB"/>
                  <w14:ligatures w14:val="none"/>
                </w:rPr>
                <w:instrText>HYPERLINK "https://www.iso.org/standard/71206.html"</w:instrText>
              </w:r>
              <w:r w:rsidR="005508F9">
                <w:rPr>
                  <w:rFonts w:ascii="Calibri" w:eastAsia="Times New Roman" w:hAnsi="Calibri" w:cs="Calibri"/>
                  <w:kern w:val="0"/>
                  <w:lang w:eastAsia="en-GB"/>
                  <w14:ligatures w14:val="none"/>
                </w:rPr>
              </w:r>
              <w:r w:rsidR="005508F9">
                <w:rPr>
                  <w:rFonts w:ascii="Calibri" w:eastAsia="Times New Roman" w:hAnsi="Calibri" w:cs="Calibri"/>
                  <w:kern w:val="0"/>
                  <w:lang w:eastAsia="en-GB"/>
                  <w14:ligatures w14:val="none"/>
                </w:rPr>
                <w:fldChar w:fldCharType="separate"/>
              </w:r>
              <w:r w:rsidR="005508F9" w:rsidRPr="005508F9">
                <w:rPr>
                  <w:rStyle w:val="Hyperlink"/>
                  <w:rFonts w:ascii="Calibri" w:eastAsia="Times New Roman" w:hAnsi="Calibri" w:cs="Calibri"/>
                  <w:kern w:val="0"/>
                  <w:lang w:eastAsia="en-GB"/>
                  <w14:ligatures w14:val="none"/>
                </w:rPr>
                <w:t>14067</w:t>
              </w:r>
              <w:r w:rsidR="005508F9">
                <w:rPr>
                  <w:rFonts w:ascii="Calibri" w:eastAsia="Times New Roman" w:hAnsi="Calibri" w:cs="Calibri"/>
                  <w:kern w:val="0"/>
                  <w:lang w:eastAsia="en-GB"/>
                  <w14:ligatures w14:val="none"/>
                </w:rPr>
                <w:fldChar w:fldCharType="end"/>
              </w:r>
            </w:ins>
            <w:ins w:id="240" w:author="Reed Smith" w:date="2025-07-03T18:48:00Z" w16du:dateUtc="2025-07-03T14:48:00Z">
              <w:r w:rsidR="005508F9">
                <w:rPr>
                  <w:rFonts w:ascii="Calibri" w:eastAsia="Times New Roman" w:hAnsi="Calibri" w:cs="Calibri"/>
                  <w:kern w:val="0"/>
                  <w:lang w:eastAsia="en-GB"/>
                  <w14:ligatures w14:val="none"/>
                </w:rPr>
                <w:t xml:space="preserve">, </w:t>
              </w:r>
            </w:ins>
            <w:ins w:id="241" w:author="Reed Smith" w:date="2025-07-03T18:51:00Z" w16du:dateUtc="2025-07-03T14:51:00Z">
              <w:r w:rsidR="005508F9">
                <w:rPr>
                  <w:rFonts w:ascii="Calibri" w:eastAsia="Times New Roman" w:hAnsi="Calibri" w:cs="Calibri"/>
                  <w:kern w:val="0"/>
                  <w:lang w:eastAsia="en-GB"/>
                  <w14:ligatures w14:val="none"/>
                </w:rPr>
                <w:fldChar w:fldCharType="begin"/>
              </w:r>
              <w:r w:rsidR="005508F9">
                <w:rPr>
                  <w:rFonts w:ascii="Calibri" w:eastAsia="Times New Roman" w:hAnsi="Calibri" w:cs="Calibri"/>
                  <w:kern w:val="0"/>
                  <w:lang w:eastAsia="en-GB"/>
                  <w14:ligatures w14:val="none"/>
                </w:rPr>
                <w:instrText>HYPERLINK "https://www.iso.org/standard/29352.html"</w:instrText>
              </w:r>
              <w:r w:rsidR="005508F9">
                <w:rPr>
                  <w:rFonts w:ascii="Calibri" w:eastAsia="Times New Roman" w:hAnsi="Calibri" w:cs="Calibri"/>
                  <w:kern w:val="0"/>
                  <w:lang w:eastAsia="en-GB"/>
                  <w14:ligatures w14:val="none"/>
                </w:rPr>
              </w:r>
              <w:r w:rsidR="005508F9">
                <w:rPr>
                  <w:rFonts w:ascii="Calibri" w:eastAsia="Times New Roman" w:hAnsi="Calibri" w:cs="Calibri"/>
                  <w:kern w:val="0"/>
                  <w:lang w:eastAsia="en-GB"/>
                  <w14:ligatures w14:val="none"/>
                </w:rPr>
                <w:fldChar w:fldCharType="separate"/>
              </w:r>
              <w:r w:rsidR="005508F9" w:rsidRPr="005508F9">
                <w:rPr>
                  <w:rStyle w:val="Hyperlink"/>
                  <w:rFonts w:ascii="Calibri" w:eastAsia="Times New Roman" w:hAnsi="Calibri" w:cs="Calibri"/>
                  <w:kern w:val="0"/>
                  <w:lang w:eastAsia="en-GB"/>
                  <w14:ligatures w14:val="none"/>
                </w:rPr>
                <w:t>17029</w:t>
              </w:r>
              <w:r w:rsidR="005508F9">
                <w:rPr>
                  <w:rFonts w:ascii="Calibri" w:eastAsia="Times New Roman" w:hAnsi="Calibri" w:cs="Calibri"/>
                  <w:kern w:val="0"/>
                  <w:lang w:eastAsia="en-GB"/>
                  <w14:ligatures w14:val="none"/>
                </w:rPr>
                <w:fldChar w:fldCharType="end"/>
              </w:r>
            </w:ins>
            <w:ins w:id="242" w:author="Reed Smith" w:date="2025-07-03T18:48:00Z" w16du:dateUtc="2025-07-03T14:48:00Z">
              <w:r w:rsidR="005508F9">
                <w:rPr>
                  <w:rFonts w:ascii="Calibri" w:eastAsia="Times New Roman" w:hAnsi="Calibri" w:cs="Calibri"/>
                  <w:kern w:val="0"/>
                  <w:lang w:eastAsia="en-GB"/>
                  <w14:ligatures w14:val="none"/>
                </w:rPr>
                <w:t xml:space="preserve">, </w:t>
              </w:r>
            </w:ins>
            <w:ins w:id="243" w:author="Reed Smith" w:date="2025-07-03T18:51:00Z" w16du:dateUtc="2025-07-03T14:51:00Z">
              <w:r w:rsidR="005508F9">
                <w:rPr>
                  <w:rFonts w:ascii="Calibri" w:eastAsia="Times New Roman" w:hAnsi="Calibri" w:cs="Calibri"/>
                  <w:kern w:val="0"/>
                  <w:lang w:eastAsia="en-GB"/>
                  <w14:ligatures w14:val="none"/>
                </w:rPr>
                <w:fldChar w:fldCharType="begin"/>
              </w:r>
              <w:r w:rsidR="005508F9">
                <w:rPr>
                  <w:rFonts w:ascii="Calibri" w:eastAsia="Times New Roman" w:hAnsi="Calibri" w:cs="Calibri"/>
                  <w:kern w:val="0"/>
                  <w:lang w:eastAsia="en-GB"/>
                  <w14:ligatures w14:val="none"/>
                </w:rPr>
                <w:instrText>HYPERLINK "https://www.iso.org/standard/46568.html"</w:instrText>
              </w:r>
              <w:r w:rsidR="005508F9">
                <w:rPr>
                  <w:rFonts w:ascii="Calibri" w:eastAsia="Times New Roman" w:hAnsi="Calibri" w:cs="Calibri"/>
                  <w:kern w:val="0"/>
                  <w:lang w:eastAsia="en-GB"/>
                  <w14:ligatures w14:val="none"/>
                </w:rPr>
              </w:r>
              <w:r w:rsidR="005508F9">
                <w:rPr>
                  <w:rFonts w:ascii="Calibri" w:eastAsia="Times New Roman" w:hAnsi="Calibri" w:cs="Calibri"/>
                  <w:kern w:val="0"/>
                  <w:lang w:eastAsia="en-GB"/>
                  <w14:ligatures w14:val="none"/>
                </w:rPr>
                <w:fldChar w:fldCharType="separate"/>
              </w:r>
              <w:r w:rsidR="005508F9" w:rsidRPr="005508F9">
                <w:rPr>
                  <w:rStyle w:val="Hyperlink"/>
                  <w:rFonts w:ascii="Calibri" w:eastAsia="Times New Roman" w:hAnsi="Calibri" w:cs="Calibri"/>
                  <w:kern w:val="0"/>
                  <w:lang w:eastAsia="en-GB"/>
                  <w14:ligatures w14:val="none"/>
                </w:rPr>
                <w:t>17065</w:t>
              </w:r>
              <w:r w:rsidR="005508F9">
                <w:rPr>
                  <w:rFonts w:ascii="Calibri" w:eastAsia="Times New Roman" w:hAnsi="Calibri" w:cs="Calibri"/>
                  <w:kern w:val="0"/>
                  <w:lang w:eastAsia="en-GB"/>
                  <w14:ligatures w14:val="none"/>
                </w:rPr>
                <w:fldChar w:fldCharType="end"/>
              </w:r>
              <w:r w:rsidR="005508F9">
                <w:rPr>
                  <w:rFonts w:ascii="Calibri" w:eastAsia="Times New Roman" w:hAnsi="Calibri" w:cs="Calibri"/>
                  <w:kern w:val="0"/>
                  <w:lang w:eastAsia="en-GB"/>
                  <w14:ligatures w14:val="none"/>
                </w:rPr>
                <w:t>.</w:t>
              </w:r>
            </w:ins>
          </w:p>
          <w:p w14:paraId="5635CD78" w14:textId="5B0FA336" w:rsidR="005508F9" w:rsidRPr="00CF2E7C" w:rsidRDefault="005508F9" w:rsidP="00CF2E7C">
            <w:pPr>
              <w:textAlignment w:val="baseline"/>
              <w:rPr>
                <w:rFonts w:ascii="Calibri" w:eastAsia="Times New Roman" w:hAnsi="Calibri" w:cs="Calibri"/>
                <w:kern w:val="0"/>
                <w:lang w:eastAsia="en-GB"/>
                <w14:ligatures w14:val="none"/>
              </w:rPr>
            </w:pPr>
            <w:ins w:id="244" w:author="Reed Smith" w:date="2025-07-03T18:47:00Z" w16du:dateUtc="2025-07-03T14:47:00Z">
              <w:r>
                <w:rPr>
                  <w:rFonts w:ascii="Calibri" w:eastAsia="Times New Roman" w:hAnsi="Calibri" w:cs="Calibri"/>
                  <w:kern w:val="0"/>
                  <w:lang w:eastAsia="en-GB"/>
                  <w14:ligatures w14:val="none"/>
                </w:rPr>
                <w:t>Common Reporting Format (</w:t>
              </w:r>
              <w:proofErr w:type="spellStart"/>
              <w:r>
                <w:rPr>
                  <w:rFonts w:ascii="Calibri" w:eastAsia="Times New Roman" w:hAnsi="Calibri" w:cs="Calibri"/>
                  <w:kern w:val="0"/>
                  <w:lang w:eastAsia="en-GB"/>
                  <w14:ligatures w14:val="none"/>
                </w:rPr>
                <w:t>CRF</w:t>
              </w:r>
              <w:proofErr w:type="spellEnd"/>
              <w:r>
                <w:rPr>
                  <w:rFonts w:ascii="Calibri" w:eastAsia="Times New Roman" w:hAnsi="Calibri" w:cs="Calibri"/>
                  <w:kern w:val="0"/>
                  <w:lang w:eastAsia="en-GB"/>
                  <w14:ligatures w14:val="none"/>
                </w:rPr>
                <w:t xml:space="preserve">) as set out in Annex 1 of the policy tool. </w:t>
              </w:r>
            </w:ins>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1425BCD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45" w:author="Reed Smith" w:date="2025-07-03T18:58:00Z" w16du:dateUtc="2025-07-03T14:58:00Z">
              <w:r w:rsidR="00CC330E">
                <w:rPr>
                  <w:rFonts w:ascii="Calibri" w:eastAsia="Times New Roman" w:hAnsi="Calibri" w:cs="Calibri"/>
                  <w:kern w:val="0"/>
                  <w:lang w:eastAsia="en-GB"/>
                  <w14:ligatures w14:val="none"/>
                </w:rPr>
                <w:t>X</w:t>
              </w:r>
            </w:ins>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008A554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46" w:author="Reed Smith" w:date="2025-07-03T18:58:00Z" w16du:dateUtc="2025-07-03T14:58:00Z">
              <w:r w:rsidR="00CC330E">
                <w:rPr>
                  <w:rFonts w:ascii="Calibri" w:eastAsia="Times New Roman" w:hAnsi="Calibri" w:cs="Calibri"/>
                  <w:kern w:val="0"/>
                  <w:lang w:eastAsia="en-GB"/>
                  <w14:ligatures w14:val="none"/>
                </w:rPr>
                <w:t>X</w:t>
              </w:r>
            </w:ins>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26428B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47" w:author="Reed Smith" w:date="2025-07-03T18:58:00Z" w16du:dateUtc="2025-07-03T14:58:00Z">
              <w:r w:rsidR="00CC330E">
                <w:rPr>
                  <w:rFonts w:ascii="Calibri" w:eastAsia="Times New Roman" w:hAnsi="Calibri" w:cs="Calibri"/>
                  <w:kern w:val="0"/>
                  <w:lang w:eastAsia="en-GB"/>
                  <w14:ligatures w14:val="none"/>
                </w:rPr>
                <w:t>X</w:t>
              </w:r>
            </w:ins>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500683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48" w:author="Reed Smith" w:date="2025-07-03T18:58:00Z" w16du:dateUtc="2025-07-03T14:58:00Z">
              <w:r w:rsidR="00CC330E">
                <w:rPr>
                  <w:rFonts w:ascii="Calibri" w:eastAsia="Times New Roman" w:hAnsi="Calibri" w:cs="Calibri"/>
                  <w:kern w:val="0"/>
                  <w:lang w:eastAsia="en-GB"/>
                  <w14:ligatures w14:val="none"/>
                </w:rPr>
                <w:t>X</w:t>
              </w:r>
            </w:ins>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29762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249" w:author="Reed Smith" w:date="2025-07-03T18:58:00Z" w16du:dateUtc="2025-07-03T14:58:00Z">
              <w:r w:rsidR="00CC330E">
                <w:rPr>
                  <w:rFonts w:ascii="Calibri" w:eastAsia="Times New Roman" w:hAnsi="Calibri" w:cs="Calibri"/>
                  <w:kern w:val="0"/>
                  <w:lang w:eastAsia="en-GB"/>
                  <w14:ligatures w14:val="none"/>
                </w:rPr>
                <w:t>X</w:t>
              </w:r>
            </w:ins>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B97095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250" w:name="_Section_3:_Operationalizing"/>
      <w:bookmarkStart w:id="251" w:name="_Toc198223629"/>
      <w:bookmarkEnd w:id="250"/>
      <w:r>
        <w:t xml:space="preserve">Section </w:t>
      </w:r>
      <w:r w:rsidR="00B20D58">
        <w:t>4</w:t>
      </w:r>
      <w:r w:rsidR="004A54B3">
        <w:t>.4.3</w:t>
      </w:r>
      <w:r>
        <w:t xml:space="preserve">: </w:t>
      </w:r>
      <w:r w:rsidRPr="009C4D10">
        <w:t>Operationalizing Paris Agreement Article 6 provisions as they apply to carbon credits</w:t>
      </w:r>
      <w:bookmarkEnd w:id="251"/>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2733AF37" w:rsidR="00FE7FA5" w:rsidRPr="009C4D10" w:rsidRDefault="00CC330E" w:rsidP="00CF2E7C">
            <w:pPr>
              <w:textAlignment w:val="baseline"/>
              <w:rPr>
                <w:rFonts w:eastAsia="Times New Roman" w:cstheme="minorHAnsi"/>
                <w:kern w:val="0"/>
                <w:lang w:eastAsia="en-GB"/>
                <w14:ligatures w14:val="none"/>
              </w:rPr>
            </w:pPr>
            <w:ins w:id="252" w:author="Reed Smith" w:date="2025-07-03T18:58:00Z" w16du:dateUtc="2025-07-03T14:58:00Z">
              <w:r>
                <w:rPr>
                  <w:rFonts w:eastAsia="Times New Roman" w:cstheme="minorHAnsi"/>
                  <w:kern w:val="0"/>
                  <w:lang w:eastAsia="en-GB"/>
                  <w14:ligatures w14:val="none"/>
                </w:rPr>
                <w:t>X</w:t>
              </w:r>
            </w:ins>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3A6504D3" w:rsidR="00FE7FA5" w:rsidRPr="009C4D10" w:rsidRDefault="00CC330E" w:rsidP="00CC330E">
            <w:pPr>
              <w:jc w:val="both"/>
              <w:textAlignment w:val="baseline"/>
              <w:rPr>
                <w:rFonts w:eastAsia="Times New Roman" w:cstheme="minorHAnsi"/>
                <w:kern w:val="0"/>
                <w:lang w:eastAsia="en-GB"/>
                <w14:ligatures w14:val="none"/>
              </w:rPr>
              <w:pPrChange w:id="253" w:author="Reed Smith" w:date="2025-07-03T18:59:00Z" w16du:dateUtc="2025-07-03T14:59:00Z">
                <w:pPr>
                  <w:textAlignment w:val="baseline"/>
                </w:pPr>
              </w:pPrChange>
            </w:pPr>
            <w:ins w:id="254" w:author="Reed Smith" w:date="2025-07-03T18:58:00Z" w16du:dateUtc="2025-07-03T14:58:00Z">
              <w:r>
                <w:rPr>
                  <w:rFonts w:eastAsia="Times New Roman" w:cstheme="minorHAnsi"/>
                  <w:kern w:val="0"/>
                  <w:lang w:eastAsia="en-GB"/>
                  <w14:ligatures w14:val="none"/>
                </w:rPr>
                <w:t>The policy tool only refers to Article 6 of the Paris Agreement generally</w:t>
              </w:r>
            </w:ins>
            <w:ins w:id="255" w:author="Reed Smith" w:date="2025-07-03T18:59:00Z" w16du:dateUtc="2025-07-03T14:59:00Z">
              <w:r>
                <w:rPr>
                  <w:rFonts w:eastAsia="Times New Roman" w:cstheme="minorHAnsi"/>
                  <w:kern w:val="0"/>
                  <w:lang w:eastAsia="en-GB"/>
                  <w14:ligatures w14:val="none"/>
                </w:rPr>
                <w:t xml:space="preserve"> throughout the policy tool, and does not provide specific sub sections</w:t>
              </w:r>
            </w:ins>
            <w:ins w:id="256" w:author="Reed Smith" w:date="2025-07-03T18:58:00Z" w16du:dateUtc="2025-07-03T14:58:00Z">
              <w:r>
                <w:rPr>
                  <w:rFonts w:eastAsia="Times New Roman" w:cstheme="minorHAnsi"/>
                  <w:kern w:val="0"/>
                  <w:lang w:eastAsia="en-GB"/>
                  <w14:ligatures w14:val="none"/>
                </w:rPr>
                <w:t>.</w:t>
              </w:r>
            </w:ins>
            <w:ins w:id="257" w:author="Reed Smith" w:date="2025-07-03T18:59:00Z" w16du:dateUtc="2025-07-03T14:59:00Z">
              <w:r>
                <w:rPr>
                  <w:rFonts w:eastAsia="Times New Roman" w:cstheme="minorHAnsi"/>
                  <w:kern w:val="0"/>
                  <w:lang w:eastAsia="en-GB"/>
                  <w14:ligatures w14:val="none"/>
                </w:rPr>
                <w:t xml:space="preserve"> Accordingly, our understanding is that the entirety of Article 6 of the Paris Agreement is applicable. </w:t>
              </w:r>
            </w:ins>
            <w:ins w:id="258" w:author="Reed Smith" w:date="2025-07-03T18:58:00Z" w16du:dateUtc="2025-07-03T14:58:00Z">
              <w:r>
                <w:rPr>
                  <w:rFonts w:eastAsia="Times New Roman" w:cstheme="minorHAnsi"/>
                  <w:kern w:val="0"/>
                  <w:lang w:eastAsia="en-GB"/>
                  <w14:ligatures w14:val="none"/>
                </w:rPr>
                <w:t xml:space="preserve"> </w:t>
              </w:r>
            </w:ins>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259" w:name="_Section_4:_Exchange"/>
      <w:bookmarkStart w:id="260" w:name="_Toc198223630"/>
      <w:bookmarkEnd w:id="25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26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5B7B215B" w:rsidR="00392F82" w:rsidRPr="009C4D10" w:rsidRDefault="00CC330E" w:rsidP="00CF2E7C">
            <w:pPr>
              <w:textAlignment w:val="baseline"/>
              <w:rPr>
                <w:rFonts w:eastAsia="Times New Roman" w:cstheme="minorHAnsi"/>
                <w:kern w:val="0"/>
                <w:lang w:eastAsia="en-GB"/>
                <w14:ligatures w14:val="none"/>
              </w:rPr>
            </w:pPr>
            <w:ins w:id="261" w:author="Reed Smith" w:date="2025-07-03T18:59:00Z" w16du:dateUtc="2025-07-03T14:59:00Z">
              <w:r>
                <w:rPr>
                  <w:rFonts w:eastAsia="Times New Roman" w:cstheme="minorHAnsi"/>
                  <w:kern w:val="0"/>
                  <w:lang w:eastAsia="en-GB"/>
                  <w14:ligatures w14:val="none"/>
                </w:rPr>
                <w:t>X</w:t>
              </w:r>
            </w:ins>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73B3131F" w:rsidR="00392F82" w:rsidRPr="009C4D10" w:rsidRDefault="00CC330E" w:rsidP="00CF2E7C">
            <w:pPr>
              <w:textAlignment w:val="baseline"/>
              <w:rPr>
                <w:rFonts w:eastAsia="Times New Roman" w:cstheme="minorHAnsi"/>
                <w:kern w:val="0"/>
                <w:lang w:eastAsia="en-GB"/>
                <w14:ligatures w14:val="none"/>
              </w:rPr>
            </w:pPr>
            <w:ins w:id="262" w:author="Reed Smith" w:date="2025-07-03T18:59:00Z" w16du:dateUtc="2025-07-03T14:59:00Z">
              <w:r>
                <w:rPr>
                  <w:rFonts w:eastAsia="Times New Roman" w:cstheme="minorHAnsi"/>
                  <w:kern w:val="0"/>
                  <w:lang w:eastAsia="en-GB"/>
                  <w14:ligatures w14:val="none"/>
                </w:rPr>
                <w:t>X</w:t>
              </w:r>
            </w:ins>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C359EA6" w:rsidR="00392F82" w:rsidRPr="009C4D10" w:rsidRDefault="00CC330E" w:rsidP="00CF2E7C">
            <w:pPr>
              <w:textAlignment w:val="baseline"/>
              <w:rPr>
                <w:rFonts w:eastAsia="Times New Roman" w:cstheme="minorHAnsi"/>
                <w:kern w:val="0"/>
                <w:lang w:eastAsia="en-GB"/>
                <w14:ligatures w14:val="none"/>
              </w:rPr>
            </w:pPr>
            <w:ins w:id="263" w:author="Reed Smith" w:date="2025-07-03T18:59:00Z" w16du:dateUtc="2025-07-03T14:59:00Z">
              <w:r>
                <w:rPr>
                  <w:rFonts w:eastAsia="Times New Roman" w:cstheme="minorHAnsi"/>
                  <w:kern w:val="0"/>
                  <w:lang w:eastAsia="en-GB"/>
                  <w14:ligatures w14:val="none"/>
                </w:rPr>
                <w:t>X</w:t>
              </w:r>
            </w:ins>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723FDDC2" w:rsidR="00CC330E" w:rsidRPr="009C4D10" w:rsidRDefault="00CC330E" w:rsidP="00CC330E">
            <w:pPr>
              <w:jc w:val="both"/>
              <w:textAlignment w:val="baseline"/>
              <w:rPr>
                <w:rFonts w:eastAsia="Times New Roman" w:cstheme="minorHAnsi"/>
                <w:kern w:val="0"/>
                <w:lang w:eastAsia="en-GB"/>
                <w14:ligatures w14:val="none"/>
              </w:rPr>
              <w:pPrChange w:id="264" w:author="Reed Smith" w:date="2025-07-03T19:01:00Z" w16du:dateUtc="2025-07-03T15:01:00Z">
                <w:pPr>
                  <w:textAlignment w:val="baseline"/>
                </w:pPr>
              </w:pPrChange>
            </w:pPr>
            <w:ins w:id="265" w:author="Reed Smith" w:date="2025-07-03T19:00:00Z" w16du:dateUtc="2025-07-03T15:00:00Z">
              <w:r>
                <w:rPr>
                  <w:rFonts w:eastAsia="Times New Roman" w:cstheme="minorHAnsi"/>
                  <w:kern w:val="0"/>
                  <w:lang w:eastAsia="en-GB"/>
                  <w14:ligatures w14:val="none"/>
                </w:rPr>
                <w:t>Article 9 of the policy tool provides that carbon credits that are issued by the National Register for Carbon Credits in the UAE can be deemed as financial instruments to be traded via the Carbon Credits Trading Platforms, if the trading is to be done in the UAE. Carbon Credits may also be traded through licensed platf</w:t>
              </w:r>
            </w:ins>
            <w:ins w:id="266" w:author="Reed Smith" w:date="2025-07-03T19:01:00Z" w16du:dateUtc="2025-07-03T15:01:00Z">
              <w:r>
                <w:rPr>
                  <w:rFonts w:eastAsia="Times New Roman" w:cstheme="minorHAnsi"/>
                  <w:kern w:val="0"/>
                  <w:lang w:eastAsia="en-GB"/>
                  <w14:ligatures w14:val="none"/>
                </w:rPr>
                <w:t xml:space="preserve">orms outside of the UAE, provided that approval of the Ministry of Climate Change and Environment is obtained. It does not provide any further guidance as to the type of carbon credits or carbon credit exchanges other than those that are licensed both inside and outside of the UAE on a general basis. It does however state that the carbon credits will be deemed s financial instruments. </w:t>
              </w:r>
            </w:ins>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7F14A990" w:rsidR="00392F82" w:rsidRPr="009C4D10" w:rsidRDefault="00CC330E" w:rsidP="00CF2E7C">
            <w:pPr>
              <w:textAlignment w:val="baseline"/>
              <w:rPr>
                <w:rFonts w:eastAsia="Times New Roman" w:cstheme="minorHAnsi"/>
                <w:kern w:val="0"/>
                <w:lang w:eastAsia="en-GB"/>
                <w14:ligatures w14:val="none"/>
              </w:rPr>
            </w:pPr>
            <w:ins w:id="267" w:author="Reed Smith" w:date="2025-07-03T19:02:00Z" w16du:dateUtc="2025-07-03T15:02:00Z">
              <w:r>
                <w:rPr>
                  <w:rFonts w:eastAsia="Times New Roman" w:cstheme="minorHAnsi"/>
                  <w:kern w:val="0"/>
                  <w:lang w:eastAsia="en-GB"/>
                  <w14:ligatures w14:val="none"/>
                </w:rPr>
                <w:t xml:space="preserve">The policy tool does not provide such information. </w:t>
              </w:r>
            </w:ins>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DC6495D" w:rsidR="00702413" w:rsidRPr="009C4D10" w:rsidRDefault="00CC330E" w:rsidP="00CF2E7C">
            <w:pPr>
              <w:textAlignment w:val="baseline"/>
              <w:rPr>
                <w:rFonts w:eastAsia="Times New Roman" w:cstheme="minorHAnsi"/>
                <w:kern w:val="0"/>
                <w:lang w:eastAsia="en-GB"/>
                <w14:ligatures w14:val="none"/>
              </w:rPr>
            </w:pPr>
            <w:ins w:id="268" w:author="Reed Smith" w:date="2025-07-03T19:02:00Z" w16du:dateUtc="2025-07-03T15:02:00Z">
              <w:r>
                <w:rPr>
                  <w:rFonts w:eastAsia="Times New Roman" w:cstheme="minorHAnsi"/>
                  <w:kern w:val="0"/>
                  <w:lang w:eastAsia="en-GB"/>
                  <w14:ligatures w14:val="none"/>
                </w:rPr>
                <w:t>N/A.</w:t>
              </w:r>
            </w:ins>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269" w:name="_Toc198223631"/>
      <w:r w:rsidRPr="009C4D10">
        <w:lastRenderedPageBreak/>
        <w:t>Domain 5: Prudential Tools</w:t>
      </w:r>
      <w:bookmarkEnd w:id="269"/>
    </w:p>
    <w:p w14:paraId="3E16913F" w14:textId="21F34EF6" w:rsidR="00AF3FC6" w:rsidRPr="00AF3FC6" w:rsidRDefault="00455E1B" w:rsidP="00AF3FC6">
      <w:pPr>
        <w:pStyle w:val="Heading2"/>
      </w:pPr>
      <w:bookmarkStart w:id="270" w:name="_Toc198223632"/>
      <w:r>
        <w:t xml:space="preserve">Section 5.1: </w:t>
      </w:r>
      <w:r w:rsidR="00AF3FC6" w:rsidRPr="009C4D10">
        <w:t>Who is being targeted?</w:t>
      </w:r>
      <w:bookmarkEnd w:id="27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514B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9514B3" w:rsidRDefault="00DD292A" w:rsidP="00CF2E7C">
            <w:pPr>
              <w:rPr>
                <w:rFonts w:ascii="Calibri" w:hAnsi="Calibri" w:cs="Calibri"/>
                <w:lang w:val="fr-FR"/>
              </w:rPr>
            </w:pPr>
            <w:r w:rsidRPr="009514B3">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9514B3" w:rsidRDefault="00DD292A" w:rsidP="00CF2E7C">
            <w:pPr>
              <w:rPr>
                <w:rFonts w:ascii="Calibri" w:hAnsi="Calibri" w:cs="Calibri"/>
                <w:lang w:val="fr-FR"/>
              </w:rPr>
            </w:pPr>
          </w:p>
        </w:tc>
      </w:tr>
      <w:tr w:rsidR="00DD292A" w:rsidRPr="009F078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271" w:name="_Toc198223633"/>
      <w:r>
        <w:rPr>
          <w:lang w:val="en-SG"/>
        </w:rPr>
        <w:lastRenderedPageBreak/>
        <w:t xml:space="preserve">Section 5.2: </w:t>
      </w:r>
      <w:r w:rsidR="00FE66B1" w:rsidRPr="009C4D10">
        <w:rPr>
          <w:lang w:val="en-SG"/>
        </w:rPr>
        <w:t>Policy goal or function of the policy tool</w:t>
      </w:r>
      <w:bookmarkEnd w:id="27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272" w:name="_Section_5.1:_Risk"/>
      <w:bookmarkStart w:id="273" w:name="_Toc198223634"/>
      <w:bookmarkEnd w:id="272"/>
      <w:r>
        <w:t>Section 5.</w:t>
      </w:r>
      <w:r w:rsidR="00455E1B">
        <w:t>2.</w:t>
      </w:r>
      <w:r>
        <w:t xml:space="preserve">1: </w:t>
      </w:r>
      <w:r w:rsidR="00B24E10" w:rsidRPr="009C4D10">
        <w:t>Risk management and governance</w:t>
      </w:r>
      <w:bookmarkEnd w:id="27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274" w:name="_5.3.1_Risk_management"/>
            <w:bookmarkEnd w:id="27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275" w:name="_Section_5.2:_Scenario"/>
      <w:bookmarkStart w:id="276" w:name="_Toc198223635"/>
      <w:bookmarkEnd w:id="275"/>
      <w:r>
        <w:t>Section 5.2</w:t>
      </w:r>
      <w:r w:rsidR="00455E1B">
        <w:t>.2</w:t>
      </w:r>
      <w:r>
        <w:t xml:space="preserve">: </w:t>
      </w:r>
      <w:r w:rsidRPr="009C4D10">
        <w:t>Scenario analysis and stress-testing</w:t>
      </w:r>
      <w:bookmarkEnd w:id="27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277" w:name="_5.3.2_Scenario_analysis"/>
            <w:bookmarkEnd w:id="27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278" w:name="_Section_5.3:_Capital"/>
      <w:bookmarkStart w:id="279" w:name="_Toc198223636"/>
      <w:bookmarkEnd w:id="278"/>
      <w:r>
        <w:t>Section 5.</w:t>
      </w:r>
      <w:r w:rsidR="00455E1B">
        <w:t>2.</w:t>
      </w:r>
      <w:r>
        <w:t xml:space="preserve">3: </w:t>
      </w:r>
      <w:r w:rsidRPr="009C4D10">
        <w:t>Capital and Liquidity Requirements</w:t>
      </w:r>
      <w:bookmarkEnd w:id="27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280" w:name="_5.3.3_Capital_and"/>
            <w:bookmarkEnd w:id="28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281" w:name="_Toc198223637"/>
      <w:r>
        <w:t xml:space="preserve">Section 5.3: </w:t>
      </w:r>
      <w:r w:rsidR="009E1E61">
        <w:t>Standards and Frameworks</w:t>
      </w:r>
      <w:bookmarkEnd w:id="28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282" w:name="_Toc198223638"/>
      <w:r>
        <w:lastRenderedPageBreak/>
        <w:t>Domain 6: Methane Abatement</w:t>
      </w:r>
      <w:bookmarkEnd w:id="282"/>
    </w:p>
    <w:p w14:paraId="144EDD37" w14:textId="77777777" w:rsidR="002F0752" w:rsidRDefault="002F0752" w:rsidP="002F0752">
      <w:pPr>
        <w:pStyle w:val="Heading2"/>
        <w:rPr>
          <w:rFonts w:ascii="Calibri" w:eastAsia="Calibri" w:hAnsi="Calibri" w:cs="Calibri"/>
          <w:color w:val="000000" w:themeColor="text1"/>
        </w:rPr>
      </w:pPr>
      <w:bookmarkStart w:id="283" w:name="_Toc198223639"/>
      <w:r>
        <w:t>Section 6.1: Who is being targeted?</w:t>
      </w:r>
      <w:bookmarkEnd w:id="28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9514B3"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9514B3" w:rsidRDefault="002F0752" w:rsidP="00CF2E7C">
            <w:pPr>
              <w:rPr>
                <w:rFonts w:ascii="Calibri" w:hAnsi="Calibri" w:cs="Calibri"/>
                <w:lang w:val="fr-FR"/>
              </w:rPr>
            </w:pPr>
            <w:r w:rsidRPr="009514B3">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9514B3" w:rsidRDefault="002F0752" w:rsidP="00CF2E7C">
            <w:pPr>
              <w:rPr>
                <w:rFonts w:ascii="Calibri" w:hAnsi="Calibri" w:cs="Calibri"/>
                <w:lang w:val="fr-FR"/>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284" w:name="_Toc198223640"/>
      <w:r>
        <w:rPr>
          <w:rFonts w:eastAsia="Arial"/>
        </w:rPr>
        <w:t xml:space="preserve">Section 6.2: </w:t>
      </w:r>
      <w:r w:rsidRPr="26567C6B">
        <w:rPr>
          <w:rFonts w:eastAsia="Arial"/>
        </w:rPr>
        <w:t>National targets</w:t>
      </w:r>
      <w:bookmarkEnd w:id="28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285" w:name="_Toc198223641"/>
      <w:r>
        <w:rPr>
          <w:rFonts w:eastAsia="Arial"/>
        </w:rPr>
        <w:lastRenderedPageBreak/>
        <w:t>Section 6.3: Methane Pricing</w:t>
      </w:r>
      <w:bookmarkEnd w:id="28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286" w:name="_Toc198223642"/>
      <w:r>
        <w:rPr>
          <w:rFonts w:eastAsia="Arial"/>
        </w:rPr>
        <w:t xml:space="preserve">Section 6.4: </w:t>
      </w:r>
      <w:r w:rsidRPr="26567C6B">
        <w:rPr>
          <w:rFonts w:eastAsia="Arial"/>
        </w:rPr>
        <w:t>Source-specific rules</w:t>
      </w:r>
      <w:bookmarkEnd w:id="28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287" w:name="_Toc198223643"/>
      <w:r>
        <w:rPr>
          <w:rFonts w:eastAsia="Arial"/>
        </w:rPr>
        <w:t xml:space="preserve">6.4.1 </w:t>
      </w:r>
      <w:r w:rsidRPr="26567C6B">
        <w:rPr>
          <w:rFonts w:eastAsia="Arial"/>
        </w:rPr>
        <w:t>Oil and Gas-Related Methane Emissions</w:t>
      </w:r>
      <w:bookmarkEnd w:id="28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288" w:name="_Toc198223644"/>
      <w:r>
        <w:rPr>
          <w:rFonts w:eastAsia="Arial"/>
        </w:rPr>
        <w:t>6.</w:t>
      </w:r>
      <w:r w:rsidRPr="26567C6B">
        <w:rPr>
          <w:rFonts w:eastAsia="Arial"/>
        </w:rPr>
        <w:t>4.2 Coal-Related Methane Emissions</w:t>
      </w:r>
      <w:bookmarkEnd w:id="28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289" w:name="_Toc198223645"/>
      <w:r>
        <w:rPr>
          <w:rFonts w:eastAsia="Arial"/>
        </w:rPr>
        <w:t>6.</w:t>
      </w:r>
      <w:r w:rsidRPr="26567C6B">
        <w:rPr>
          <w:rFonts w:eastAsia="Arial"/>
        </w:rPr>
        <w:t>4.3 Agriculture-Related Methane Emissions</w:t>
      </w:r>
      <w:bookmarkEnd w:id="28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29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29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2702AC" w14:textId="77777777" w:rsidR="008469DB" w:rsidRDefault="008469DB" w:rsidP="00874E39">
      <w:r>
        <w:separator/>
      </w:r>
    </w:p>
  </w:endnote>
  <w:endnote w:type="continuationSeparator" w:id="0">
    <w:p w14:paraId="1434C333" w14:textId="77777777" w:rsidR="008469DB" w:rsidRDefault="008469DB" w:rsidP="00874E39">
      <w:r>
        <w:continuationSeparator/>
      </w:r>
    </w:p>
  </w:endnote>
  <w:endnote w:type="continuationNotice" w:id="1">
    <w:p w14:paraId="4854BA77" w14:textId="77777777" w:rsidR="008469DB" w:rsidRDefault="008469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469DB" w:rsidRDefault="008469D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469DB" w:rsidRDefault="008469DB"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8469DB" w:rsidRDefault="008469DB" w:rsidP="00E20574">
    <w:pPr>
      <w:pStyle w:val="Footer"/>
      <w:framePr w:h="878" w:hRule="exact" w:wrap="none" w:vAnchor="text" w:hAnchor="margin" w:xAlign="right" w:y="139"/>
      <w:jc w:val="right"/>
      <w:rPr>
        <w:rStyle w:val="PageNumber"/>
        <w:color w:val="18223E"/>
        <w:sz w:val="20"/>
        <w:szCs w:val="20"/>
      </w:rPr>
    </w:pPr>
  </w:p>
  <w:p w14:paraId="5C880F20" w14:textId="30FE1A5D" w:rsidR="008469DB" w:rsidRPr="00041BB2" w:rsidRDefault="008469DB"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Pr>
            <w:rStyle w:val="PageNumber"/>
            <w:b/>
            <w:bCs/>
            <w:color w:val="18233F"/>
            <w:sz w:val="20"/>
            <w:szCs w:val="20"/>
          </w:rPr>
          <w:fldChar w:fldCharType="begin"/>
        </w:r>
        <w:r w:rsidRPr="00041BB2">
          <w:rPr>
            <w:rStyle w:val="PageNumber"/>
            <w:b/>
            <w:bCs/>
            <w:color w:val="18233F"/>
            <w:sz w:val="20"/>
            <w:szCs w:val="20"/>
          </w:rPr>
          <w:instrText xml:space="preserve"> PAGE </w:instrText>
        </w:r>
        <w:r w:rsidRPr="00041BB2">
          <w:rPr>
            <w:rStyle w:val="PageNumber"/>
            <w:b/>
            <w:bCs/>
            <w:color w:val="18233F"/>
            <w:sz w:val="20"/>
            <w:szCs w:val="20"/>
          </w:rPr>
          <w:fldChar w:fldCharType="separate"/>
        </w:r>
        <w:r w:rsidR="005C7BA0">
          <w:rPr>
            <w:rStyle w:val="PageNumber"/>
            <w:b/>
            <w:bCs/>
            <w:noProof/>
            <w:color w:val="18233F"/>
            <w:sz w:val="20"/>
            <w:szCs w:val="20"/>
          </w:rPr>
          <w:t>71</w:t>
        </w:r>
        <w:r w:rsidRPr="00041BB2">
          <w:rPr>
            <w:rStyle w:val="PageNumber"/>
            <w:b/>
            <w:bCs/>
            <w:color w:val="18233F"/>
            <w:sz w:val="20"/>
            <w:szCs w:val="20"/>
          </w:rPr>
          <w:fldChar w:fldCharType="end"/>
        </w:r>
      </w:sdtContent>
    </w:sdt>
  </w:p>
  <w:p w14:paraId="4CAE79EB" w14:textId="28D953BE" w:rsidR="008469DB" w:rsidRDefault="008469DB" w:rsidP="00874E39">
    <w:pPr>
      <w:pStyle w:val="Footer"/>
      <w:ind w:right="360"/>
    </w:pPr>
    <w:r>
      <w:rPr>
        <w:noProof/>
        <w:color w:val="18223E"/>
        <w:sz w:val="20"/>
        <w:szCs w:val="20"/>
        <w:lang w:val="en-US"/>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8469DB" w:rsidRPr="004C3A52" w:rsidRDefault="008469DB" w:rsidP="004C3A52">
    <w:pPr>
      <w:pStyle w:val="Footer"/>
      <w:jc w:val="right"/>
      <w:rPr>
        <w:b/>
        <w:bCs/>
        <w:color w:val="18233F"/>
        <w:sz w:val="32"/>
        <w:szCs w:val="32"/>
      </w:rPr>
    </w:pPr>
    <w:r>
      <w:rPr>
        <w:noProof/>
        <w:color w:val="18223E"/>
        <w:sz w:val="20"/>
        <w:szCs w:val="20"/>
        <w:lang w:val="en-US"/>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val="en-US"/>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9C5A99" w14:textId="77777777" w:rsidR="008469DB" w:rsidRDefault="008469DB" w:rsidP="00874E39">
      <w:r>
        <w:separator/>
      </w:r>
    </w:p>
  </w:footnote>
  <w:footnote w:type="continuationSeparator" w:id="0">
    <w:p w14:paraId="16326299" w14:textId="77777777" w:rsidR="008469DB" w:rsidRDefault="008469DB" w:rsidP="00874E39">
      <w:r>
        <w:continuationSeparator/>
      </w:r>
    </w:p>
  </w:footnote>
  <w:footnote w:type="continuationNotice" w:id="1">
    <w:p w14:paraId="02C91258" w14:textId="77777777" w:rsidR="008469DB" w:rsidRDefault="008469D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8469DB" w14:paraId="1D934DC8" w14:textId="77777777" w:rsidTr="6D73AD7A">
      <w:trPr>
        <w:trHeight w:val="300"/>
      </w:trPr>
      <w:tc>
        <w:tcPr>
          <w:tcW w:w="3485" w:type="dxa"/>
        </w:tcPr>
        <w:p w14:paraId="0A0ADE0F" w14:textId="6B2334F9" w:rsidR="008469DB" w:rsidRDefault="008469DB" w:rsidP="6D73AD7A">
          <w:pPr>
            <w:pStyle w:val="Header"/>
            <w:ind w:left="-115"/>
          </w:pPr>
        </w:p>
      </w:tc>
      <w:tc>
        <w:tcPr>
          <w:tcW w:w="3485" w:type="dxa"/>
        </w:tcPr>
        <w:p w14:paraId="04884984" w14:textId="3A1DF521" w:rsidR="008469DB" w:rsidRDefault="008469DB" w:rsidP="6D73AD7A">
          <w:pPr>
            <w:pStyle w:val="Header"/>
            <w:jc w:val="center"/>
          </w:pPr>
        </w:p>
      </w:tc>
      <w:tc>
        <w:tcPr>
          <w:tcW w:w="3485" w:type="dxa"/>
        </w:tcPr>
        <w:p w14:paraId="461B504B" w14:textId="710878DC" w:rsidR="008469DB" w:rsidRDefault="008469DB" w:rsidP="6D73AD7A">
          <w:pPr>
            <w:pStyle w:val="Header"/>
            <w:ind w:right="-115"/>
            <w:jc w:val="right"/>
          </w:pPr>
        </w:p>
      </w:tc>
    </w:tr>
  </w:tbl>
  <w:p w14:paraId="4E3F7338" w14:textId="24652282" w:rsidR="008469DB" w:rsidRDefault="008469D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8469DB" w14:paraId="04F28735" w14:textId="77777777" w:rsidTr="6D73AD7A">
      <w:trPr>
        <w:trHeight w:val="300"/>
      </w:trPr>
      <w:tc>
        <w:tcPr>
          <w:tcW w:w="3485" w:type="dxa"/>
        </w:tcPr>
        <w:p w14:paraId="76FE720E" w14:textId="77777777" w:rsidR="008469DB" w:rsidRDefault="008469DB" w:rsidP="6D73AD7A">
          <w:pPr>
            <w:pStyle w:val="Header"/>
            <w:ind w:left="-115"/>
          </w:pPr>
        </w:p>
      </w:tc>
      <w:tc>
        <w:tcPr>
          <w:tcW w:w="3485" w:type="dxa"/>
        </w:tcPr>
        <w:p w14:paraId="1A6A8504" w14:textId="77777777" w:rsidR="008469DB" w:rsidRDefault="008469DB" w:rsidP="6D73AD7A">
          <w:pPr>
            <w:pStyle w:val="Header"/>
            <w:jc w:val="center"/>
          </w:pPr>
        </w:p>
      </w:tc>
      <w:tc>
        <w:tcPr>
          <w:tcW w:w="3485" w:type="dxa"/>
        </w:tcPr>
        <w:p w14:paraId="037D9CBC" w14:textId="77777777" w:rsidR="008469DB" w:rsidRDefault="008469DB" w:rsidP="6D73AD7A">
          <w:pPr>
            <w:pStyle w:val="Header"/>
            <w:ind w:right="-115"/>
            <w:jc w:val="right"/>
          </w:pPr>
        </w:p>
      </w:tc>
    </w:tr>
  </w:tbl>
  <w:p w14:paraId="6739A47D" w14:textId="77777777" w:rsidR="008469DB" w:rsidRDefault="008469D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18528C"/>
    <w:multiLevelType w:val="hybridMultilevel"/>
    <w:tmpl w:val="9348BD6A"/>
    <w:lvl w:ilvl="0" w:tplc="795E9488">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BEB6AD6"/>
    <w:multiLevelType w:val="hybridMultilevel"/>
    <w:tmpl w:val="7BDE60B8"/>
    <w:lvl w:ilvl="0" w:tplc="57FA83B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06F17C1"/>
    <w:multiLevelType w:val="hybridMultilevel"/>
    <w:tmpl w:val="DE10B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501311206">
    <w:abstractNumId w:val="17"/>
  </w:num>
  <w:num w:numId="2" w16cid:durableId="1533419085">
    <w:abstractNumId w:val="24"/>
  </w:num>
  <w:num w:numId="3" w16cid:durableId="1428430415">
    <w:abstractNumId w:val="42"/>
  </w:num>
  <w:num w:numId="4" w16cid:durableId="65615299">
    <w:abstractNumId w:val="2"/>
  </w:num>
  <w:num w:numId="5" w16cid:durableId="1489442479">
    <w:abstractNumId w:val="29"/>
  </w:num>
  <w:num w:numId="6" w16cid:durableId="1823963237">
    <w:abstractNumId w:val="14"/>
  </w:num>
  <w:num w:numId="7" w16cid:durableId="1016274208">
    <w:abstractNumId w:val="21"/>
  </w:num>
  <w:num w:numId="8" w16cid:durableId="1475949880">
    <w:abstractNumId w:val="35"/>
  </w:num>
  <w:num w:numId="9" w16cid:durableId="30888662">
    <w:abstractNumId w:val="4"/>
  </w:num>
  <w:num w:numId="10" w16cid:durableId="1494175546">
    <w:abstractNumId w:val="32"/>
  </w:num>
  <w:num w:numId="11" w16cid:durableId="1751612526">
    <w:abstractNumId w:val="50"/>
  </w:num>
  <w:num w:numId="12" w16cid:durableId="432627846">
    <w:abstractNumId w:val="10"/>
  </w:num>
  <w:num w:numId="13" w16cid:durableId="1727222882">
    <w:abstractNumId w:val="12"/>
  </w:num>
  <w:num w:numId="14" w16cid:durableId="409814136">
    <w:abstractNumId w:val="8"/>
  </w:num>
  <w:num w:numId="15" w16cid:durableId="274676278">
    <w:abstractNumId w:val="31"/>
  </w:num>
  <w:num w:numId="16" w16cid:durableId="1008749550">
    <w:abstractNumId w:val="20"/>
  </w:num>
  <w:num w:numId="17" w16cid:durableId="2125079047">
    <w:abstractNumId w:val="9"/>
  </w:num>
  <w:num w:numId="18" w16cid:durableId="542908460">
    <w:abstractNumId w:val="18"/>
  </w:num>
  <w:num w:numId="19" w16cid:durableId="231473250">
    <w:abstractNumId w:val="44"/>
  </w:num>
  <w:num w:numId="20" w16cid:durableId="1419718463">
    <w:abstractNumId w:val="16"/>
  </w:num>
  <w:num w:numId="21" w16cid:durableId="79840274">
    <w:abstractNumId w:val="28"/>
  </w:num>
  <w:num w:numId="22" w16cid:durableId="1446384372">
    <w:abstractNumId w:val="34"/>
  </w:num>
  <w:num w:numId="23" w16cid:durableId="874076998">
    <w:abstractNumId w:val="27"/>
  </w:num>
  <w:num w:numId="24" w16cid:durableId="60375965">
    <w:abstractNumId w:val="46"/>
  </w:num>
  <w:num w:numId="25" w16cid:durableId="1428691560">
    <w:abstractNumId w:val="45"/>
  </w:num>
  <w:num w:numId="26" w16cid:durableId="1340690837">
    <w:abstractNumId w:val="23"/>
  </w:num>
  <w:num w:numId="27" w16cid:durableId="1088817221">
    <w:abstractNumId w:val="7"/>
  </w:num>
  <w:num w:numId="28" w16cid:durableId="2109353823">
    <w:abstractNumId w:val="13"/>
  </w:num>
  <w:num w:numId="29" w16cid:durableId="1191069685">
    <w:abstractNumId w:val="47"/>
  </w:num>
  <w:num w:numId="30" w16cid:durableId="100884495">
    <w:abstractNumId w:val="33"/>
  </w:num>
  <w:num w:numId="31" w16cid:durableId="1656178396">
    <w:abstractNumId w:val="30"/>
  </w:num>
  <w:num w:numId="32" w16cid:durableId="155263288">
    <w:abstractNumId w:val="36"/>
  </w:num>
  <w:num w:numId="33" w16cid:durableId="262811924">
    <w:abstractNumId w:val="40"/>
  </w:num>
  <w:num w:numId="34" w16cid:durableId="1346323391">
    <w:abstractNumId w:val="39"/>
  </w:num>
  <w:num w:numId="35" w16cid:durableId="2067364640">
    <w:abstractNumId w:val="11"/>
  </w:num>
  <w:num w:numId="36" w16cid:durableId="1391149450">
    <w:abstractNumId w:val="38"/>
  </w:num>
  <w:num w:numId="37" w16cid:durableId="73094962">
    <w:abstractNumId w:val="5"/>
  </w:num>
  <w:num w:numId="38" w16cid:durableId="1577276890">
    <w:abstractNumId w:val="3"/>
  </w:num>
  <w:num w:numId="39" w16cid:durableId="776674824">
    <w:abstractNumId w:val="25"/>
  </w:num>
  <w:num w:numId="40" w16cid:durableId="396631123">
    <w:abstractNumId w:val="22"/>
  </w:num>
  <w:num w:numId="41" w16cid:durableId="767192571">
    <w:abstractNumId w:val="19"/>
  </w:num>
  <w:num w:numId="42" w16cid:durableId="944575954">
    <w:abstractNumId w:val="15"/>
  </w:num>
  <w:num w:numId="43" w16cid:durableId="1646203033">
    <w:abstractNumId w:val="0"/>
  </w:num>
  <w:num w:numId="44" w16cid:durableId="1847555381">
    <w:abstractNumId w:val="6"/>
  </w:num>
  <w:num w:numId="45" w16cid:durableId="579414114">
    <w:abstractNumId w:val="41"/>
  </w:num>
  <w:num w:numId="46" w16cid:durableId="1566449776">
    <w:abstractNumId w:val="49"/>
  </w:num>
  <w:num w:numId="47" w16cid:durableId="1608347864">
    <w:abstractNumId w:val="26"/>
  </w:num>
  <w:num w:numId="48" w16cid:durableId="1219051279">
    <w:abstractNumId w:val="37"/>
  </w:num>
  <w:num w:numId="49" w16cid:durableId="167448288">
    <w:abstractNumId w:val="48"/>
  </w:num>
  <w:num w:numId="50" w16cid:durableId="654601237">
    <w:abstractNumId w:val="43"/>
  </w:num>
  <w:num w:numId="51" w16cid:durableId="1290474258">
    <w:abstractNumId w:val="1"/>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Reed Smith">
    <w15:presenceInfo w15:providerId="None" w15:userId="Reed Smith"/>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0F3D"/>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A4D"/>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58EA"/>
    <w:rsid w:val="0026642F"/>
    <w:rsid w:val="002679A5"/>
    <w:rsid w:val="00267D7E"/>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0DD"/>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19F"/>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08F9"/>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B80"/>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708C"/>
    <w:rsid w:val="005C327C"/>
    <w:rsid w:val="005C4420"/>
    <w:rsid w:val="005C5681"/>
    <w:rsid w:val="005C6A1D"/>
    <w:rsid w:val="005C765C"/>
    <w:rsid w:val="005C7BA0"/>
    <w:rsid w:val="005C7DF6"/>
    <w:rsid w:val="005D02C9"/>
    <w:rsid w:val="005D55BE"/>
    <w:rsid w:val="005D7CD4"/>
    <w:rsid w:val="005E0296"/>
    <w:rsid w:val="005E264E"/>
    <w:rsid w:val="005E2829"/>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667E"/>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A4E"/>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2ACC"/>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820"/>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69DB"/>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4B4"/>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1EF"/>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5BE6"/>
    <w:rsid w:val="009370E9"/>
    <w:rsid w:val="0093796C"/>
    <w:rsid w:val="00937D9B"/>
    <w:rsid w:val="00940E65"/>
    <w:rsid w:val="0094115B"/>
    <w:rsid w:val="009462FE"/>
    <w:rsid w:val="00946B7A"/>
    <w:rsid w:val="00946D94"/>
    <w:rsid w:val="009471BC"/>
    <w:rsid w:val="00947D8F"/>
    <w:rsid w:val="00950AB0"/>
    <w:rsid w:val="00950B68"/>
    <w:rsid w:val="009514B3"/>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28D6"/>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7F1"/>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4DAB"/>
    <w:rsid w:val="00BB58AA"/>
    <w:rsid w:val="00BB667C"/>
    <w:rsid w:val="00BB7964"/>
    <w:rsid w:val="00BC0309"/>
    <w:rsid w:val="00BC1037"/>
    <w:rsid w:val="00BC2F0B"/>
    <w:rsid w:val="00BC3206"/>
    <w:rsid w:val="00BC4832"/>
    <w:rsid w:val="00BC5451"/>
    <w:rsid w:val="00BC5744"/>
    <w:rsid w:val="00BC5B8A"/>
    <w:rsid w:val="00BD02C0"/>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45A"/>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30E"/>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A22"/>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26F2"/>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CC4"/>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customStyle="1" w:styleId="UnresolvedMention1">
    <w:name w:val="Unresolved Mention1"/>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customStyle="1" w:styleId="Mention1">
    <w:name w:val="Mention1"/>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character" w:customStyle="1" w:styleId="prefix">
    <w:name w:val="prefix"/>
    <w:basedOn w:val="DefaultParagraphFont"/>
    <w:rsid w:val="00DC3A22"/>
  </w:style>
  <w:style w:type="character" w:customStyle="1" w:styleId="number">
    <w:name w:val="number"/>
    <w:basedOn w:val="DefaultParagraphFont"/>
    <w:rsid w:val="00DC3A22"/>
  </w:style>
  <w:style w:type="character" w:customStyle="1" w:styleId="Title1">
    <w:name w:val="Title1"/>
    <w:basedOn w:val="DefaultParagraphFont"/>
    <w:rsid w:val="00DC3A22"/>
  </w:style>
  <w:style w:type="character" w:customStyle="1" w:styleId="separator">
    <w:name w:val="separator"/>
    <w:basedOn w:val="DefaultParagraphFont"/>
    <w:rsid w:val="00DC3A22"/>
  </w:style>
  <w:style w:type="character" w:styleId="UnresolvedMention">
    <w:name w:val="Unresolved Mention"/>
    <w:basedOn w:val="DefaultParagraphFont"/>
    <w:uiPriority w:val="99"/>
    <w:semiHidden/>
    <w:unhideWhenUsed/>
    <w:rsid w:val="005508F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4880723">
      <w:bodyDiv w:val="1"/>
      <w:marLeft w:val="0"/>
      <w:marRight w:val="0"/>
      <w:marTop w:val="0"/>
      <w:marBottom w:val="0"/>
      <w:divBdr>
        <w:top w:val="none" w:sz="0" w:space="0" w:color="auto"/>
        <w:left w:val="none" w:sz="0" w:space="0" w:color="auto"/>
        <w:bottom w:val="none" w:sz="0" w:space="0" w:color="auto"/>
        <w:right w:val="none" w:sz="0" w:space="0" w:color="auto"/>
      </w:divBdr>
      <w:divsChild>
        <w:div w:id="817647229">
          <w:marLeft w:val="0"/>
          <w:marRight w:val="0"/>
          <w:marTop w:val="0"/>
          <w:marBottom w:val="0"/>
          <w:divBdr>
            <w:top w:val="none" w:sz="0" w:space="0" w:color="auto"/>
            <w:left w:val="none" w:sz="0" w:space="0" w:color="auto"/>
            <w:bottom w:val="none" w:sz="0" w:space="0" w:color="auto"/>
            <w:right w:val="none" w:sz="0" w:space="0" w:color="auto"/>
          </w:divBdr>
          <w:divsChild>
            <w:div w:id="413013412">
              <w:marLeft w:val="0"/>
              <w:marRight w:val="0"/>
              <w:marTop w:val="0"/>
              <w:marBottom w:val="0"/>
              <w:divBdr>
                <w:top w:val="none" w:sz="0" w:space="0" w:color="auto"/>
                <w:left w:val="none" w:sz="0" w:space="0" w:color="auto"/>
                <w:bottom w:val="none" w:sz="0" w:space="0" w:color="auto"/>
                <w:right w:val="none" w:sz="0" w:space="0" w:color="auto"/>
              </w:divBdr>
              <w:divsChild>
                <w:div w:id="1403915285">
                  <w:marLeft w:val="0"/>
                  <w:marRight w:val="0"/>
                  <w:marTop w:val="0"/>
                  <w:marBottom w:val="0"/>
                  <w:divBdr>
                    <w:top w:val="none" w:sz="0" w:space="0" w:color="auto"/>
                    <w:left w:val="none" w:sz="0" w:space="0" w:color="auto"/>
                    <w:bottom w:val="none" w:sz="0" w:space="0" w:color="auto"/>
                    <w:right w:val="none" w:sz="0" w:space="0" w:color="auto"/>
                  </w:divBdr>
                  <w:divsChild>
                    <w:div w:id="1292325513">
                      <w:marLeft w:val="0"/>
                      <w:marRight w:val="0"/>
                      <w:marTop w:val="0"/>
                      <w:marBottom w:val="0"/>
                      <w:divBdr>
                        <w:top w:val="none" w:sz="0" w:space="0" w:color="auto"/>
                        <w:left w:val="none" w:sz="0" w:space="0" w:color="auto"/>
                        <w:bottom w:val="none" w:sz="0" w:space="0" w:color="auto"/>
                        <w:right w:val="none" w:sz="0" w:space="0" w:color="auto"/>
                      </w:divBdr>
                      <w:divsChild>
                        <w:div w:id="1799571867">
                          <w:marLeft w:val="0"/>
                          <w:marRight w:val="0"/>
                          <w:marTop w:val="0"/>
                          <w:marBottom w:val="0"/>
                          <w:divBdr>
                            <w:top w:val="none" w:sz="0" w:space="0" w:color="auto"/>
                            <w:left w:val="none" w:sz="0" w:space="0" w:color="auto"/>
                            <w:bottom w:val="none" w:sz="0" w:space="0" w:color="auto"/>
                            <w:right w:val="none" w:sz="0" w:space="0" w:color="auto"/>
                          </w:divBdr>
                          <w:divsChild>
                            <w:div w:id="1055743309">
                              <w:marLeft w:val="0"/>
                              <w:marRight w:val="0"/>
                              <w:marTop w:val="0"/>
                              <w:marBottom w:val="0"/>
                              <w:divBdr>
                                <w:top w:val="none" w:sz="0" w:space="0" w:color="auto"/>
                                <w:left w:val="none" w:sz="0" w:space="0" w:color="auto"/>
                                <w:bottom w:val="none" w:sz="0" w:space="0" w:color="auto"/>
                                <w:right w:val="none" w:sz="0" w:space="0" w:color="auto"/>
                              </w:divBdr>
                              <w:divsChild>
                                <w:div w:id="705449851">
                                  <w:marLeft w:val="0"/>
                                  <w:marRight w:val="0"/>
                                  <w:marTop w:val="0"/>
                                  <w:marBottom w:val="0"/>
                                  <w:divBdr>
                                    <w:top w:val="none" w:sz="0" w:space="0" w:color="auto"/>
                                    <w:left w:val="none" w:sz="0" w:space="0" w:color="auto"/>
                                    <w:bottom w:val="none" w:sz="0" w:space="0" w:color="auto"/>
                                    <w:right w:val="none" w:sz="0" w:space="0" w:color="auto"/>
                                  </w:divBdr>
                                  <w:divsChild>
                                    <w:div w:id="547497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5853109">
                      <w:marLeft w:val="0"/>
                      <w:marRight w:val="0"/>
                      <w:marTop w:val="0"/>
                      <w:marBottom w:val="0"/>
                      <w:divBdr>
                        <w:top w:val="none" w:sz="0" w:space="0" w:color="auto"/>
                        <w:left w:val="none" w:sz="0" w:space="0" w:color="auto"/>
                        <w:bottom w:val="none" w:sz="0" w:space="0" w:color="auto"/>
                        <w:right w:val="none" w:sz="0" w:space="0" w:color="auto"/>
                      </w:divBdr>
                      <w:divsChild>
                        <w:div w:id="1624848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37683889">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7137760">
      <w:bodyDiv w:val="1"/>
      <w:marLeft w:val="0"/>
      <w:marRight w:val="0"/>
      <w:marTop w:val="0"/>
      <w:marBottom w:val="0"/>
      <w:divBdr>
        <w:top w:val="none" w:sz="0" w:space="0" w:color="auto"/>
        <w:left w:val="none" w:sz="0" w:space="0" w:color="auto"/>
        <w:bottom w:val="none" w:sz="0" w:space="0" w:color="auto"/>
        <w:right w:val="none" w:sz="0" w:space="0" w:color="auto"/>
      </w:divBdr>
    </w:div>
    <w:div w:id="1558661738">
      <w:bodyDiv w:val="1"/>
      <w:marLeft w:val="0"/>
      <w:marRight w:val="0"/>
      <w:marTop w:val="0"/>
      <w:marBottom w:val="0"/>
      <w:divBdr>
        <w:top w:val="none" w:sz="0" w:space="0" w:color="auto"/>
        <w:left w:val="none" w:sz="0" w:space="0" w:color="auto"/>
        <w:bottom w:val="none" w:sz="0" w:space="0" w:color="auto"/>
        <w:right w:val="none" w:sz="0" w:space="0" w:color="auto"/>
      </w:divBdr>
    </w:div>
    <w:div w:id="166181308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15065680">
      <w:bodyDiv w:val="1"/>
      <w:marLeft w:val="0"/>
      <w:marRight w:val="0"/>
      <w:marTop w:val="0"/>
      <w:marBottom w:val="0"/>
      <w:divBdr>
        <w:top w:val="none" w:sz="0" w:space="0" w:color="auto"/>
        <w:left w:val="none" w:sz="0" w:space="0" w:color="auto"/>
        <w:bottom w:val="none" w:sz="0" w:space="0" w:color="auto"/>
        <w:right w:val="none" w:sz="0" w:space="0" w:color="auto"/>
      </w:divBdr>
      <w:divsChild>
        <w:div w:id="652948860">
          <w:marLeft w:val="0"/>
          <w:marRight w:val="0"/>
          <w:marTop w:val="0"/>
          <w:marBottom w:val="0"/>
          <w:divBdr>
            <w:top w:val="none" w:sz="0" w:space="0" w:color="auto"/>
            <w:left w:val="none" w:sz="0" w:space="0" w:color="auto"/>
            <w:bottom w:val="none" w:sz="0" w:space="0" w:color="auto"/>
            <w:right w:val="none" w:sz="0" w:space="0" w:color="auto"/>
          </w:divBdr>
          <w:divsChild>
            <w:div w:id="1305084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45F4A86-C740-47C8-A7B3-02E7B2470FD4}">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A30C1F8-91C6-481E-AD03-A4EBDC9138F1}">
  <ds:schemaRefs>
    <ds:schemaRef ds:uri="a84edb6d-cf86-4b2b-8a62-38e962ed6fbe"/>
    <ds:schemaRef ds:uri="http://purl.org/dc/elements/1.1/"/>
    <ds:schemaRef ds:uri="http://schemas.microsoft.com/office/2006/metadata/properties"/>
    <ds:schemaRef ds:uri="f3ae4679-24f8-43cb-880e-0de6e561589c"/>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www.w3.org/XML/1998/namespace"/>
    <ds:schemaRef ds:uri="http://purl.org/dc/dcmityp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114</Pages>
  <Words>25650</Words>
  <Characters>134406</Characters>
  <Application>Microsoft Office Word</Application>
  <DocSecurity>0</DocSecurity>
  <Lines>8400</Lines>
  <Paragraphs>4103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3</cp:revision>
  <cp:lastPrinted>2025-03-21T00:14:00Z</cp:lastPrinted>
  <dcterms:created xsi:type="dcterms:W3CDTF">2025-07-03T14:58:00Z</dcterms:created>
  <dcterms:modified xsi:type="dcterms:W3CDTF">2025-07-03T15:02:00Z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